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216767">
        <w:rPr>
          <w:b/>
          <w:noProof/>
          <w:sz w:val="28"/>
        </w:rPr>
        <w:t>6204</w:t>
      </w:r>
      <w:bookmarkStart w:id="0" w:name="_GoBack"/>
      <w:bookmarkEnd w:id="0"/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77254A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77254A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29.379 Proposed XML schema changes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379</w:t>
      </w:r>
      <w:r w:rsidR="001D652D">
        <w:rPr>
          <w:rFonts w:ascii="Arial" w:hAnsi="Arial" w:cs="Arial"/>
          <w:b/>
          <w:bCs/>
        </w:rPr>
        <w:t>-</w:t>
      </w:r>
      <w:r w:rsidR="005227B1">
        <w:rPr>
          <w:rFonts w:ascii="Arial" w:hAnsi="Arial" w:cs="Arial"/>
          <w:b/>
          <w:bCs/>
        </w:rPr>
        <w:t>1</w:t>
      </w:r>
      <w:r w:rsidR="001D652D">
        <w:rPr>
          <w:rFonts w:ascii="Arial" w:hAnsi="Arial" w:cs="Arial"/>
          <w:b/>
          <w:bCs/>
        </w:rPr>
        <w:t>10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543766" w:rsidP="005D17B9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227B1">
        <w:rPr>
          <w:noProof/>
          <w:lang w:val="en-US"/>
        </w:rPr>
        <w:t>XML schema for mcpttinfo requires additions for private call parameter negotiation</w:t>
      </w:r>
      <w:r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543766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The IWF needs </w:t>
      </w:r>
      <w:r w:rsidR="00031B56">
        <w:rPr>
          <w:noProof/>
          <w:lang w:val="en-US"/>
        </w:rPr>
        <w:t xml:space="preserve">XML definitions to support clause 6.10 </w:t>
      </w:r>
      <w:r w:rsidR="00031B56" w:rsidRPr="00031B56">
        <w:rPr>
          <w:noProof/>
          <w:lang w:val="en-US"/>
        </w:rPr>
        <w:t>Private call parameters</w:t>
      </w:r>
      <w:r w:rsidR="00031B56">
        <w:rPr>
          <w:noProof/>
          <w:lang w:val="en-US"/>
        </w:rPr>
        <w:t>. Annex F from the TR is copied here.</w:t>
      </w:r>
    </w:p>
    <w:p w:rsidR="00CD2478" w:rsidRPr="004366A3" w:rsidRDefault="00CD2478" w:rsidP="005227B1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5227B1">
        <w:rPr>
          <w:noProof/>
          <w:lang w:val="en-US"/>
        </w:rPr>
        <w:t>79</w:t>
      </w:r>
      <w:r>
        <w:rPr>
          <w:noProof/>
          <w:lang w:val="en-US"/>
        </w:rPr>
        <w:t>-</w:t>
      </w:r>
      <w:r w:rsidR="003E6537">
        <w:rPr>
          <w:noProof/>
          <w:lang w:val="en-US"/>
        </w:rPr>
        <w:t>1</w:t>
      </w:r>
      <w:r w:rsidR="005227B1">
        <w:rPr>
          <w:noProof/>
          <w:lang w:val="en-US"/>
        </w:rPr>
        <w:t>10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227B1" w:rsidRDefault="005227B1" w:rsidP="005227B1">
      <w:pPr>
        <w:pStyle w:val="Heading2"/>
        <w:rPr>
          <w:lang w:eastAsia="zh-CN"/>
        </w:rPr>
      </w:pPr>
      <w:r w:rsidRPr="004D3578">
        <w:t xml:space="preserve">Annex </w:t>
      </w:r>
      <w:r>
        <w:t>&lt;x&gt;</w:t>
      </w:r>
      <w:r w:rsidRPr="004D3578">
        <w:t xml:space="preserve"> (</w:t>
      </w:r>
      <w:r>
        <w:t>normative</w:t>
      </w:r>
      <w:r w:rsidRPr="004D3578">
        <w:t>):</w:t>
      </w:r>
    </w:p>
    <w:p w:rsidR="005227B1" w:rsidRPr="0073469F" w:rsidRDefault="00EA1BA0" w:rsidP="005227B1">
      <w:pPr>
        <w:pStyle w:val="Heading2"/>
      </w:pPr>
      <w:r>
        <w:rPr>
          <w:lang w:eastAsia="zh-CN"/>
        </w:rPr>
        <w:t>&lt;</w:t>
      </w:r>
      <w:r w:rsidR="005227B1">
        <w:rPr>
          <w:lang w:eastAsia="zh-CN"/>
        </w:rPr>
        <w:t>X</w:t>
      </w:r>
      <w:r>
        <w:rPr>
          <w:lang w:eastAsia="zh-CN"/>
        </w:rPr>
        <w:t>&gt;</w:t>
      </w:r>
      <w:r w:rsidR="005227B1" w:rsidRPr="0073469F">
        <w:t>.</w:t>
      </w:r>
      <w:r w:rsidR="005227B1" w:rsidRPr="0073469F">
        <w:rPr>
          <w:lang w:eastAsia="zh-CN"/>
        </w:rPr>
        <w:t>1</w:t>
      </w:r>
      <w:r w:rsidR="005227B1" w:rsidRPr="0073469F">
        <w:tab/>
        <w:t>XML schema</w:t>
      </w:r>
    </w:p>
    <w:p w:rsidR="005227B1" w:rsidRPr="0073469F" w:rsidRDefault="005227B1" w:rsidP="005227B1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:rsidR="005227B1" w:rsidRPr="0073469F" w:rsidRDefault="005227B1" w:rsidP="005227B1">
      <w:pPr>
        <w:pStyle w:val="PL"/>
      </w:pPr>
      <w:r w:rsidRPr="0073469F">
        <w:t>&lt;xs:schema</w:t>
      </w:r>
    </w:p>
    <w:p w:rsidR="005227B1" w:rsidRDefault="005227B1" w:rsidP="005227B1">
      <w:pPr>
        <w:pStyle w:val="PL"/>
      </w:pPr>
      <w:r w:rsidRPr="0073469F">
        <w:t xml:space="preserve">  xmlns:xs="http://www.w3.org/2001/XMLSchema"</w:t>
      </w:r>
    </w:p>
    <w:p w:rsidR="005227B1" w:rsidRPr="00130F19" w:rsidRDefault="005227B1" w:rsidP="005227B1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:rsidR="005227B1" w:rsidRPr="0022484B" w:rsidRDefault="005227B1" w:rsidP="005227B1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:rsidR="005227B1" w:rsidRPr="0073469F" w:rsidRDefault="005227B1" w:rsidP="005227B1">
      <w:pPr>
        <w:pStyle w:val="PL"/>
      </w:pPr>
      <w:r w:rsidRPr="0073469F">
        <w:t xml:space="preserve">  elementFormDefault="qualified"</w:t>
      </w:r>
    </w:p>
    <w:p w:rsidR="005227B1" w:rsidRDefault="005227B1" w:rsidP="005227B1">
      <w:pPr>
        <w:pStyle w:val="PL"/>
      </w:pPr>
      <w:r w:rsidRPr="0073469F">
        <w:t xml:space="preserve">  attributeFormDefault="unqualified"</w:t>
      </w:r>
    </w:p>
    <w:p w:rsidR="005227B1" w:rsidRDefault="005227B1" w:rsidP="005227B1">
      <w:pPr>
        <w:pStyle w:val="PL"/>
      </w:pPr>
      <w:r>
        <w:t xml:space="preserve">  xmlns:xenc="</w:t>
      </w:r>
      <w:hyperlink r:id="rId7" w:history="1"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</w:hyperlink>
      <w:r>
        <w:t>"</w:t>
      </w:r>
    </w:p>
    <w:p w:rsidR="005227B1" w:rsidRDefault="005227B1" w:rsidP="005227B1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:rsidR="005227B1" w:rsidRDefault="005227B1" w:rsidP="005227B1">
      <w:pPr>
        <w:pStyle w:val="PL"/>
      </w:pPr>
    </w:p>
    <w:p w:rsidR="005227B1" w:rsidRPr="00FE31B7" w:rsidRDefault="005227B1" w:rsidP="005227B1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:rsidR="005227B1" w:rsidRPr="0073469F" w:rsidRDefault="005227B1" w:rsidP="005227B1">
      <w:pPr>
        <w:pStyle w:val="PL"/>
      </w:pPr>
      <w:r w:rsidRPr="00FE31B7">
        <w:rPr>
          <w:lang w:val="fr-FR"/>
        </w:rPr>
        <w:t xml:space="preserve">  </w:t>
      </w:r>
      <w:r w:rsidRPr="00BC5DED">
        <w:t>&lt;</w:t>
      </w:r>
      <w:r>
        <w:t>xs:import namespace="</w:t>
      </w:r>
      <w:r w:rsidRPr="00BC5DED">
        <w:rPr>
          <w:lang w:val="de-DE"/>
        </w:rPr>
        <w:t>urn:3gpp:ns:mcpttGKTP:1.0</w:t>
      </w:r>
      <w:r w:rsidRPr="00BC5DED">
        <w:t>"</w:t>
      </w:r>
      <w:r>
        <w:t>/</w:t>
      </w:r>
      <w:r w:rsidRPr="00BC5DED">
        <w:t>&gt;</w:t>
      </w:r>
    </w:p>
    <w:p w:rsidR="005227B1" w:rsidRDefault="005227B1" w:rsidP="005227B1">
      <w:pPr>
        <w:pStyle w:val="PL"/>
      </w:pPr>
    </w:p>
    <w:p w:rsidR="005227B1" w:rsidRPr="0073469F" w:rsidRDefault="005227B1" w:rsidP="005227B1">
      <w:pPr>
        <w:pStyle w:val="PL"/>
      </w:pPr>
      <w:r w:rsidRPr="00CA3F2A">
        <w:t xml:space="preserve">  &lt;!-- root XML element --&gt;</w:t>
      </w:r>
    </w:p>
    <w:p w:rsidR="005227B1" w:rsidRPr="0073469F" w:rsidRDefault="005227B1" w:rsidP="005227B1">
      <w:pPr>
        <w:pStyle w:val="PL"/>
      </w:pPr>
      <w:r w:rsidRPr="0073469F">
        <w:t xml:space="preserve">  &lt;xs:element name="</w:t>
      </w:r>
      <w:r>
        <w:rPr>
          <w:lang w:val="en-US"/>
        </w:rPr>
        <w:t>mcpttinfo</w:t>
      </w:r>
      <w:r w:rsidRPr="0073469F">
        <w:t>" type="</w:t>
      </w:r>
      <w:r>
        <w:t>mcpttinfo:</w:t>
      </w:r>
      <w:r w:rsidRPr="0073469F">
        <w:t>mcpttinfo-Type"</w:t>
      </w:r>
      <w:r>
        <w:t xml:space="preserve"> id="info"</w:t>
      </w:r>
      <w:r w:rsidRPr="0073469F">
        <w:t>/&gt;</w:t>
      </w:r>
    </w:p>
    <w:p w:rsidR="005227B1" w:rsidRPr="0073469F" w:rsidRDefault="005227B1" w:rsidP="005227B1">
      <w:pPr>
        <w:pStyle w:val="PL"/>
      </w:pPr>
    </w:p>
    <w:p w:rsidR="005227B1" w:rsidRPr="0073469F" w:rsidRDefault="005227B1" w:rsidP="005227B1">
      <w:pPr>
        <w:pStyle w:val="PL"/>
      </w:pPr>
      <w:r w:rsidRPr="0073469F">
        <w:t xml:space="preserve">  &lt;xs:complexType name="mcpttinfo-Type"&gt;</w:t>
      </w:r>
    </w:p>
    <w:p w:rsidR="005227B1" w:rsidRPr="0073469F" w:rsidRDefault="005227B1" w:rsidP="005227B1">
      <w:pPr>
        <w:pStyle w:val="PL"/>
      </w:pPr>
      <w:r w:rsidRPr="0073469F">
        <w:t xml:space="preserve">    &lt;xs:sequence&gt;</w:t>
      </w:r>
    </w:p>
    <w:p w:rsidR="005227B1" w:rsidRDefault="005227B1" w:rsidP="005227B1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name="mcptt-Params" type="mcpttinfo:mcptt-ParamsType"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:rsidR="005227B1" w:rsidRDefault="005227B1" w:rsidP="005227B1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:rsidR="005227B1" w:rsidRPr="00931341" w:rsidRDefault="005227B1" w:rsidP="005227B1">
      <w:pPr>
        <w:pStyle w:val="PL"/>
      </w:pPr>
      <w:r w:rsidRPr="00931341">
        <w:t xml:space="preserve">      &lt;xs:element name="anyExt" type="mcpttinfo:anyExtType" minOccurs="0"/&gt;</w:t>
      </w:r>
    </w:p>
    <w:p w:rsidR="005227B1" w:rsidRPr="0073469F" w:rsidRDefault="005227B1" w:rsidP="005227B1">
      <w:pPr>
        <w:pStyle w:val="PL"/>
      </w:pPr>
      <w:r w:rsidRPr="0073469F">
        <w:t xml:space="preserve">    &lt;/xs:sequence&gt;</w:t>
      </w:r>
    </w:p>
    <w:p w:rsidR="005227B1" w:rsidRPr="0073469F" w:rsidRDefault="005227B1" w:rsidP="005227B1">
      <w:pPr>
        <w:pStyle w:val="PL"/>
      </w:pPr>
      <w:r w:rsidRPr="0073469F">
        <w:t xml:space="preserve">    &lt;xs:anyAttribute namespace="##any" processContents="lax"/&gt;</w:t>
      </w:r>
    </w:p>
    <w:p w:rsidR="005227B1" w:rsidRPr="0073469F" w:rsidRDefault="005227B1" w:rsidP="005227B1">
      <w:pPr>
        <w:pStyle w:val="PL"/>
      </w:pPr>
      <w:r w:rsidRPr="0073469F">
        <w:t xml:space="preserve">  &lt;/xs:complexType&gt; </w:t>
      </w:r>
    </w:p>
    <w:p w:rsidR="005227B1" w:rsidRPr="0073469F" w:rsidRDefault="005227B1" w:rsidP="005227B1">
      <w:pPr>
        <w:pStyle w:val="PL"/>
      </w:pPr>
    </w:p>
    <w:p w:rsidR="005227B1" w:rsidRPr="0073469F" w:rsidRDefault="005227B1" w:rsidP="005227B1">
      <w:pPr>
        <w:pStyle w:val="PL"/>
      </w:pPr>
      <w:r w:rsidRPr="0073469F">
        <w:t xml:space="preserve">  &lt;xs:complexType name="mcptt-ParamsType"&gt;</w:t>
      </w:r>
    </w:p>
    <w:p w:rsidR="005227B1" w:rsidRDefault="005227B1" w:rsidP="005227B1">
      <w:pPr>
        <w:pStyle w:val="PL"/>
      </w:pPr>
      <w:r w:rsidRPr="0073469F">
        <w:t xml:space="preserve">    &lt;xs:sequence&gt;</w:t>
      </w:r>
    </w:p>
    <w:p w:rsidR="005227B1" w:rsidRPr="0073469F" w:rsidRDefault="005227B1" w:rsidP="005227B1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:rsidR="005227B1" w:rsidRDefault="005227B1" w:rsidP="005227B1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:rsidR="005227B1" w:rsidRDefault="005227B1" w:rsidP="005227B1">
      <w:pPr>
        <w:pStyle w:val="PL"/>
      </w:pPr>
      <w:r>
        <w:lastRenderedPageBreak/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:rsidR="005227B1" w:rsidRDefault="005227B1" w:rsidP="005227B1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:rsidR="005227B1" w:rsidRDefault="005227B1" w:rsidP="005227B1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:rsidR="005227B1" w:rsidRDefault="005227B1" w:rsidP="005227B1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:rsidR="005227B1" w:rsidRPr="0073469F" w:rsidRDefault="005227B1" w:rsidP="005227B1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:rsidR="005227B1" w:rsidRPr="0073469F" w:rsidRDefault="005227B1" w:rsidP="005227B1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:rsidR="005227B1" w:rsidRPr="0073469F" w:rsidRDefault="005227B1" w:rsidP="005227B1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:rsidR="005227B1" w:rsidRPr="0073469F" w:rsidRDefault="005227B1" w:rsidP="005227B1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:rsidR="005227B1" w:rsidRDefault="005227B1" w:rsidP="005227B1">
      <w:pPr>
        <w:pStyle w:val="PL"/>
      </w:pPr>
      <w:r w:rsidRPr="0073469F">
        <w:t xml:space="preserve">      &lt;xs:element name="broadcast-ind" type="xs:boolean" minOccurs="0"/&gt;</w:t>
      </w:r>
    </w:p>
    <w:p w:rsidR="005227B1" w:rsidRDefault="005227B1" w:rsidP="005227B1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5227B1" w:rsidRDefault="005227B1" w:rsidP="005227B1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5227B1" w:rsidRDefault="005227B1" w:rsidP="005227B1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5227B1" w:rsidRDefault="005227B1" w:rsidP="005227B1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:rsidR="005227B1" w:rsidRDefault="005227B1" w:rsidP="005227B1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</w:t>
      </w:r>
      <w:r>
        <w:rPr>
          <w:noProof w:val="0"/>
        </w:rPr>
        <w:t>GKTP</w:t>
      </w:r>
      <w:r>
        <w:rPr>
          <w:noProof w:val="0"/>
          <w:lang w:val="en-US"/>
        </w:rPr>
        <w:t>s</w:t>
      </w:r>
      <w:r>
        <w:rPr>
          <w:noProof w:val="0"/>
        </w:rPr>
        <w:t>Type"</w:t>
      </w:r>
      <w:r>
        <w:t xml:space="preserve"> minOccurs="0"</w:t>
      </w:r>
      <w:r w:rsidRPr="00E31CAA">
        <w:t>/&gt;</w:t>
      </w:r>
    </w:p>
    <w:p w:rsidR="005227B1" w:rsidRDefault="005227B1" w:rsidP="005227B1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:rsidR="005227B1" w:rsidRPr="0073469F" w:rsidRDefault="005227B1" w:rsidP="005227B1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:rsidR="005227B1" w:rsidRDefault="005227B1" w:rsidP="005227B1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5227B1" w:rsidRPr="00587E76" w:rsidRDefault="005227B1" w:rsidP="005227B1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:rsidR="005227B1" w:rsidRPr="0073469F" w:rsidRDefault="005227B1" w:rsidP="005227B1">
      <w:pPr>
        <w:pStyle w:val="PL"/>
      </w:pPr>
      <w:r w:rsidRPr="0073469F">
        <w:t xml:space="preserve">    &lt;/xs:sequence&gt;</w:t>
      </w:r>
    </w:p>
    <w:p w:rsidR="005227B1" w:rsidRPr="0073469F" w:rsidRDefault="005227B1" w:rsidP="005227B1">
      <w:pPr>
        <w:pStyle w:val="PL"/>
      </w:pPr>
      <w:r w:rsidRPr="0073469F">
        <w:t xml:space="preserve">    &lt;xs:anyAttribute namespace="##any" processContents="lax"/&gt;</w:t>
      </w:r>
    </w:p>
    <w:p w:rsidR="005227B1" w:rsidRDefault="005227B1" w:rsidP="005227B1">
      <w:pPr>
        <w:pStyle w:val="PL"/>
      </w:pPr>
      <w:r w:rsidRPr="0073469F">
        <w:t xml:space="preserve">  &lt;/xs:complexType&gt;</w:t>
      </w:r>
    </w:p>
    <w:p w:rsidR="005227B1" w:rsidRDefault="005227B1" w:rsidP="005227B1">
      <w:pPr>
        <w:pStyle w:val="PL"/>
      </w:pPr>
    </w:p>
    <w:p w:rsidR="005227B1" w:rsidRDefault="005227B1" w:rsidP="005227B1">
      <w:pPr>
        <w:pStyle w:val="PL"/>
      </w:pPr>
      <w:r>
        <w:t xml:space="preserve">  &lt;xs:simpleType name="protectionType"&gt;</w:t>
      </w:r>
    </w:p>
    <w:p w:rsidR="005227B1" w:rsidRDefault="005227B1" w:rsidP="005227B1">
      <w:pPr>
        <w:pStyle w:val="PL"/>
      </w:pPr>
      <w:r>
        <w:t xml:space="preserve">    &lt;xs:restriction base="xs:string"&gt;</w:t>
      </w:r>
    </w:p>
    <w:p w:rsidR="005227B1" w:rsidRDefault="005227B1" w:rsidP="005227B1">
      <w:pPr>
        <w:pStyle w:val="PL"/>
      </w:pPr>
      <w:r>
        <w:t xml:space="preserve">       &lt;xs:enumeration value="Normal"/&gt;</w:t>
      </w:r>
    </w:p>
    <w:p w:rsidR="005227B1" w:rsidRDefault="005227B1" w:rsidP="005227B1">
      <w:pPr>
        <w:pStyle w:val="PL"/>
      </w:pPr>
      <w:r>
        <w:t xml:space="preserve">       &lt;xs:enumeration value="Encrypted"/&gt;</w:t>
      </w:r>
    </w:p>
    <w:p w:rsidR="005227B1" w:rsidRDefault="005227B1" w:rsidP="005227B1">
      <w:pPr>
        <w:pStyle w:val="PL"/>
      </w:pPr>
      <w:r>
        <w:t xml:space="preserve">    &lt;/xs:restriction&gt;</w:t>
      </w:r>
    </w:p>
    <w:p w:rsidR="005227B1" w:rsidRDefault="005227B1" w:rsidP="005227B1">
      <w:pPr>
        <w:pStyle w:val="PL"/>
      </w:pPr>
      <w:r>
        <w:t xml:space="preserve">  &lt;/xs:simpleType&gt;</w:t>
      </w:r>
    </w:p>
    <w:p w:rsidR="005227B1" w:rsidRDefault="005227B1" w:rsidP="005227B1">
      <w:pPr>
        <w:pStyle w:val="PL"/>
      </w:pPr>
    </w:p>
    <w:p w:rsidR="00EA1BA0" w:rsidRDefault="00EA1BA0" w:rsidP="00EA1BA0">
      <w:pPr>
        <w:pStyle w:val="PL"/>
        <w:rPr>
          <w:ins w:id="1" w:author="L3Harris user" w:date="2019-09-09T15:41:00Z"/>
        </w:rPr>
      </w:pPr>
      <w:ins w:id="2" w:author="L3Harris user" w:date="2019-09-09T15:41:00Z">
        <w:r>
          <w:t xml:space="preserve">  &lt;xs:complexType name="private-call-params"&gt;</w:t>
        </w:r>
      </w:ins>
    </w:p>
    <w:p w:rsidR="00EA1BA0" w:rsidRDefault="00EA1BA0" w:rsidP="00EA1BA0">
      <w:pPr>
        <w:pStyle w:val="PL"/>
        <w:rPr>
          <w:ins w:id="3" w:author="L3Harris user" w:date="2019-09-09T15:41:00Z"/>
        </w:rPr>
      </w:pPr>
      <w:ins w:id="4" w:author="L3Harris user" w:date="2019-09-09T15:41:00Z">
        <w:r>
          <w:t xml:space="preserve">    &lt;xs:sequence&gt;</w:t>
        </w:r>
      </w:ins>
    </w:p>
    <w:p w:rsidR="00EA1BA0" w:rsidRDefault="00EA1BA0" w:rsidP="00EA1BA0">
      <w:pPr>
        <w:pStyle w:val="PL"/>
        <w:rPr>
          <w:ins w:id="5" w:author="L3Harris user" w:date="2019-09-09T15:41:00Z"/>
        </w:rPr>
      </w:pPr>
      <w:ins w:id="6" w:author="L3Harris user" w:date="2019-09-09T15:41:00Z">
        <w:r>
          <w:t xml:space="preserve">      &lt;xs:choice minOccurs="0"&gt;</w:t>
        </w:r>
      </w:ins>
    </w:p>
    <w:p w:rsidR="00EA1BA0" w:rsidRDefault="00EA1BA0" w:rsidP="00EA1BA0">
      <w:pPr>
        <w:pStyle w:val="PL"/>
        <w:rPr>
          <w:ins w:id="7" w:author="L3Harris user" w:date="2019-09-09T15:41:00Z"/>
        </w:rPr>
      </w:pPr>
      <w:ins w:id="8" w:author="L3Harris user" w:date="2019-09-09T15:41:00Z">
        <w:r>
          <w:t xml:space="preserve">        </w:t>
        </w:r>
        <w:r w:rsidRPr="00EA1BA0">
          <w:t>&lt;xs:element name</w:t>
        </w:r>
        <w:r>
          <w:t>="floor-control" type="mcpttinfo:emptyType"/&gt;</w:t>
        </w:r>
      </w:ins>
    </w:p>
    <w:p w:rsidR="00EA1BA0" w:rsidRDefault="00EA1BA0" w:rsidP="00EA1BA0">
      <w:pPr>
        <w:pStyle w:val="PL"/>
        <w:rPr>
          <w:ins w:id="9" w:author="L3Harris user" w:date="2019-09-09T15:41:00Z"/>
        </w:rPr>
      </w:pPr>
      <w:ins w:id="10" w:author="L3Harris user" w:date="2019-09-09T15:41:00Z">
        <w:r>
          <w:t xml:space="preserve">        &lt;xs:element name="without-floor-control" type="mcpttinfo:emptyType"/&gt;</w:t>
        </w:r>
      </w:ins>
    </w:p>
    <w:p w:rsidR="00EA1BA0" w:rsidRDefault="00EA1BA0" w:rsidP="00EA1BA0">
      <w:pPr>
        <w:pStyle w:val="PL"/>
        <w:rPr>
          <w:ins w:id="11" w:author="L3Harris user" w:date="2019-09-09T15:41:00Z"/>
        </w:rPr>
      </w:pPr>
      <w:ins w:id="12" w:author="L3Harris user" w:date="2019-09-09T15:41:00Z">
        <w:r>
          <w:t xml:space="preserve">      &lt;/xs:choice&gt;</w:t>
        </w:r>
      </w:ins>
    </w:p>
    <w:p w:rsidR="00EA1BA0" w:rsidRDefault="00EA1BA0" w:rsidP="00EA1BA0">
      <w:pPr>
        <w:pStyle w:val="PL"/>
        <w:rPr>
          <w:ins w:id="13" w:author="L3Harris user" w:date="2019-09-09T15:41:00Z"/>
        </w:rPr>
      </w:pPr>
      <w:ins w:id="14" w:author="L3Harris user" w:date="2019-09-09T15:41:00Z">
        <w:r>
          <w:t xml:space="preserve">      &lt;xs:choice minOccurs="0"&gt;</w:t>
        </w:r>
      </w:ins>
    </w:p>
    <w:p w:rsidR="00EA1BA0" w:rsidRDefault="00EA1BA0" w:rsidP="00EA1BA0">
      <w:pPr>
        <w:pStyle w:val="PL"/>
        <w:rPr>
          <w:ins w:id="15" w:author="L3Harris user" w:date="2019-09-09T15:41:00Z"/>
        </w:rPr>
      </w:pPr>
      <w:ins w:id="16" w:author="L3Harris user" w:date="2019-09-09T15:41:00Z">
        <w:r>
          <w:t xml:space="preserve">        &lt;xs:element name="implicit-floor" type="mcpttinfo:emptyType"/&gt;</w:t>
        </w:r>
      </w:ins>
    </w:p>
    <w:p w:rsidR="00EA1BA0" w:rsidRDefault="00EA1BA0" w:rsidP="00EA1BA0">
      <w:pPr>
        <w:pStyle w:val="PL"/>
        <w:rPr>
          <w:ins w:id="17" w:author="L3Harris user" w:date="2019-09-09T15:41:00Z"/>
        </w:rPr>
      </w:pPr>
      <w:ins w:id="18" w:author="L3Harris user" w:date="2019-09-09T15:41:00Z">
        <w:r>
          <w:t xml:space="preserve">        &lt;xs:element name="without-implicit-floor" type="mcpttinfo:emptyType"/&gt;</w:t>
        </w:r>
      </w:ins>
    </w:p>
    <w:p w:rsidR="00EA1BA0" w:rsidRDefault="00EA1BA0" w:rsidP="00EA1BA0">
      <w:pPr>
        <w:pStyle w:val="PL"/>
        <w:rPr>
          <w:ins w:id="19" w:author="L3Harris user" w:date="2019-09-09T15:41:00Z"/>
        </w:rPr>
      </w:pPr>
      <w:ins w:id="20" w:author="L3Harris user" w:date="2019-09-09T15:41:00Z">
        <w:r>
          <w:t xml:space="preserve">      &lt;/xs:choice&gt;</w:t>
        </w:r>
      </w:ins>
    </w:p>
    <w:p w:rsidR="00EA1BA0" w:rsidRDefault="00EA1BA0" w:rsidP="00EA1BA0">
      <w:pPr>
        <w:pStyle w:val="PL"/>
        <w:rPr>
          <w:ins w:id="21" w:author="L3Harris user" w:date="2019-09-09T15:41:00Z"/>
        </w:rPr>
      </w:pPr>
      <w:ins w:id="22" w:author="L3Harris user" w:date="2019-09-09T15:41:00Z">
        <w:r>
          <w:t xml:space="preserve">      &lt;xs:choice minOccurs="0"&gt;</w:t>
        </w:r>
      </w:ins>
    </w:p>
    <w:p w:rsidR="00EA1BA0" w:rsidRDefault="00EA1BA0" w:rsidP="00EA1BA0">
      <w:pPr>
        <w:pStyle w:val="PL"/>
        <w:rPr>
          <w:ins w:id="23" w:author="L3Harris user" w:date="2019-09-09T15:41:00Z"/>
        </w:rPr>
      </w:pPr>
      <w:ins w:id="24" w:author="L3Harris user" w:date="2019-09-09T15:41:00Z">
        <w:r>
          <w:t xml:space="preserve">        &lt;xs:element name="manual-commencement" type="mcpttinfo:emptyType"/&gt;</w:t>
        </w:r>
      </w:ins>
    </w:p>
    <w:p w:rsidR="00EA1BA0" w:rsidRDefault="00EA1BA0" w:rsidP="00EA1BA0">
      <w:pPr>
        <w:pStyle w:val="PL"/>
        <w:rPr>
          <w:ins w:id="25" w:author="L3Harris user" w:date="2019-09-09T15:41:00Z"/>
        </w:rPr>
      </w:pPr>
      <w:ins w:id="26" w:author="L3Harris user" w:date="2019-09-09T15:41:00Z">
        <w:r>
          <w:t xml:space="preserve">        &lt;xs:element name="automatic-commencement" type="mcpttinfo:emptyType"/&gt;</w:t>
        </w:r>
      </w:ins>
    </w:p>
    <w:p w:rsidR="00EA1BA0" w:rsidRDefault="00EA1BA0" w:rsidP="00EA1BA0">
      <w:pPr>
        <w:pStyle w:val="PL"/>
        <w:rPr>
          <w:ins w:id="27" w:author="L3Harris user" w:date="2019-09-09T15:41:00Z"/>
        </w:rPr>
      </w:pPr>
      <w:ins w:id="28" w:author="L3Harris user" w:date="2019-09-09T15:41:00Z">
        <w:r>
          <w:t xml:space="preserve">      &lt;/xs:choice&gt;</w:t>
        </w:r>
      </w:ins>
    </w:p>
    <w:p w:rsidR="00EA1BA0" w:rsidRDefault="00EA1BA0" w:rsidP="00EA1BA0">
      <w:pPr>
        <w:pStyle w:val="PL"/>
        <w:rPr>
          <w:ins w:id="29" w:author="L3Harris user" w:date="2019-09-09T15:41:00Z"/>
        </w:rPr>
      </w:pPr>
      <w:ins w:id="30" w:author="L3Harris user" w:date="2019-09-09T15:41:00Z">
        <w:r>
          <w:t xml:space="preserve">    &lt;/xs:sequence&gt;</w:t>
        </w:r>
      </w:ins>
    </w:p>
    <w:p w:rsidR="00EA1BA0" w:rsidRDefault="00EA1BA0" w:rsidP="00EA1BA0">
      <w:pPr>
        <w:pStyle w:val="PL"/>
        <w:rPr>
          <w:ins w:id="31" w:author="L3Harris user" w:date="2019-09-09T15:41:00Z"/>
        </w:rPr>
      </w:pPr>
      <w:ins w:id="32" w:author="L3Harris user" w:date="2019-09-09T15:41:00Z">
        <w:r>
          <w:t xml:space="preserve">    &lt;xs:anyAttribute namespace="##any" processContents="lax"/&gt;</w:t>
        </w:r>
      </w:ins>
    </w:p>
    <w:p w:rsidR="00EA1BA0" w:rsidRDefault="00EA1BA0" w:rsidP="00EA1BA0">
      <w:pPr>
        <w:pStyle w:val="PL"/>
        <w:rPr>
          <w:ins w:id="33" w:author="L3Harris user" w:date="2019-09-09T15:41:00Z"/>
        </w:rPr>
      </w:pPr>
      <w:ins w:id="34" w:author="L3Harris user" w:date="2019-09-09T15:41:00Z">
        <w:r>
          <w:t xml:space="preserve">  &lt;/xs:complexType&gt;</w:t>
        </w:r>
      </w:ins>
    </w:p>
    <w:p w:rsidR="00EA1BA0" w:rsidRDefault="00EA1BA0" w:rsidP="00EA1BA0">
      <w:pPr>
        <w:pStyle w:val="PL"/>
        <w:rPr>
          <w:ins w:id="35" w:author="L3Harris user" w:date="2019-09-09T15:41:00Z"/>
        </w:rPr>
      </w:pPr>
    </w:p>
    <w:p w:rsidR="00EA1BA0" w:rsidRDefault="00EA1BA0" w:rsidP="00EA1BA0">
      <w:pPr>
        <w:pStyle w:val="PL"/>
        <w:rPr>
          <w:ins w:id="36" w:author="L3Harris user" w:date="2019-09-09T15:41:00Z"/>
        </w:rPr>
      </w:pPr>
      <w:ins w:id="37" w:author="L3Harris user" w:date="2019-09-09T15:41:00Z">
        <w:r>
          <w:t xml:space="preserve">  &lt;!-- empty complex type --&gt;</w:t>
        </w:r>
      </w:ins>
    </w:p>
    <w:p w:rsidR="005227B1" w:rsidRDefault="00EA1BA0" w:rsidP="00EA1BA0">
      <w:pPr>
        <w:pStyle w:val="PL"/>
        <w:rPr>
          <w:ins w:id="38" w:author="L3Harris user" w:date="2019-09-09T15:41:00Z"/>
        </w:rPr>
      </w:pPr>
      <w:ins w:id="39" w:author="L3Harris user" w:date="2019-09-09T15:41:00Z">
        <w:r>
          <w:t xml:space="preserve">  &lt;xs:complexType name="emptyType"/&gt;</w:t>
        </w:r>
      </w:ins>
    </w:p>
    <w:p w:rsidR="00EA1BA0" w:rsidRDefault="00EA1BA0" w:rsidP="00EA1BA0">
      <w:pPr>
        <w:pStyle w:val="PL"/>
      </w:pPr>
    </w:p>
    <w:p w:rsidR="005227B1" w:rsidRDefault="005227B1" w:rsidP="005227B1">
      <w:pPr>
        <w:pStyle w:val="PL"/>
      </w:pPr>
      <w:r>
        <w:t xml:space="preserve">  &lt;xs:complexType name="contentType"&gt;</w:t>
      </w:r>
    </w:p>
    <w:p w:rsidR="005227B1" w:rsidRDefault="005227B1" w:rsidP="005227B1">
      <w:pPr>
        <w:pStyle w:val="PL"/>
      </w:pPr>
      <w:r>
        <w:t xml:space="preserve">    &lt;xs:choice&gt;</w:t>
      </w:r>
    </w:p>
    <w:p w:rsidR="005227B1" w:rsidRDefault="005227B1" w:rsidP="005227B1">
      <w:pPr>
        <w:pStyle w:val="PL"/>
      </w:pPr>
      <w:r>
        <w:t xml:space="preserve">      &lt;xs:element name="mcpttURI" type="xs:anyURI"/&gt;</w:t>
      </w:r>
    </w:p>
    <w:p w:rsidR="005227B1" w:rsidRDefault="005227B1" w:rsidP="005227B1">
      <w:pPr>
        <w:pStyle w:val="PL"/>
      </w:pPr>
      <w:r>
        <w:t xml:space="preserve">      &lt;xs:element name="mcpttString" type="xs:string"/&gt;</w:t>
      </w:r>
    </w:p>
    <w:p w:rsidR="005227B1" w:rsidRDefault="005227B1" w:rsidP="005227B1">
      <w:pPr>
        <w:pStyle w:val="PL"/>
      </w:pPr>
      <w:r>
        <w:t xml:space="preserve">      &lt;xs:element name="mcpttBoolean" type="xs:boolean"/&gt;</w:t>
      </w:r>
    </w:p>
    <w:p w:rsidR="005227B1" w:rsidRDefault="005227B1" w:rsidP="005227B1">
      <w:pPr>
        <w:pStyle w:val="PL"/>
      </w:pPr>
      <w:r>
        <w:t xml:space="preserve">      &lt;xs:any namespace="##other" processContents="lax"/&gt;</w:t>
      </w:r>
    </w:p>
    <w:p w:rsidR="005227B1" w:rsidRDefault="005227B1" w:rsidP="005227B1">
      <w:pPr>
        <w:pStyle w:val="PL"/>
      </w:pPr>
      <w:r>
        <w:t xml:space="preserve">      &lt;xs:element name="anyExt" type="mcpttinfo:anyExtType" minOccurs="0"/&gt;</w:t>
      </w:r>
    </w:p>
    <w:p w:rsidR="005227B1" w:rsidRDefault="005227B1" w:rsidP="005227B1">
      <w:pPr>
        <w:pStyle w:val="PL"/>
      </w:pPr>
      <w:r>
        <w:t xml:space="preserve">    &lt;/xs:choice&gt;</w:t>
      </w:r>
    </w:p>
    <w:p w:rsidR="005227B1" w:rsidRDefault="005227B1" w:rsidP="005227B1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:rsidR="005227B1" w:rsidRDefault="005227B1" w:rsidP="005227B1">
      <w:pPr>
        <w:pStyle w:val="PL"/>
      </w:pPr>
      <w:r>
        <w:t xml:space="preserve">    &lt;xs:anyAttribute namespace="##any" processContents="lax"/&gt;</w:t>
      </w:r>
    </w:p>
    <w:p w:rsidR="005227B1" w:rsidRPr="0073469F" w:rsidRDefault="005227B1" w:rsidP="005227B1">
      <w:pPr>
        <w:pStyle w:val="PL"/>
      </w:pPr>
      <w:r>
        <w:t xml:space="preserve">  &lt;/xs:complexType&gt;</w:t>
      </w:r>
    </w:p>
    <w:p w:rsidR="005227B1" w:rsidRPr="0073469F" w:rsidRDefault="005227B1" w:rsidP="005227B1">
      <w:pPr>
        <w:pStyle w:val="PL"/>
      </w:pPr>
    </w:p>
    <w:p w:rsidR="005227B1" w:rsidRPr="0073469F" w:rsidRDefault="005227B1" w:rsidP="005227B1">
      <w:pPr>
        <w:pStyle w:val="PL"/>
      </w:pPr>
      <w:r w:rsidRPr="0073469F">
        <w:t xml:space="preserve">  &lt;xs:complexType name="anyExtType"&gt;</w:t>
      </w:r>
    </w:p>
    <w:p w:rsidR="005227B1" w:rsidRPr="0073469F" w:rsidRDefault="005227B1" w:rsidP="005227B1">
      <w:pPr>
        <w:pStyle w:val="PL"/>
      </w:pPr>
      <w:r w:rsidRPr="0073469F">
        <w:t xml:space="preserve">    &lt;xs:sequence&gt;</w:t>
      </w:r>
    </w:p>
    <w:p w:rsidR="005227B1" w:rsidRPr="0073469F" w:rsidRDefault="005227B1" w:rsidP="005227B1">
      <w:pPr>
        <w:pStyle w:val="PL"/>
      </w:pPr>
      <w:r w:rsidRPr="0073469F">
        <w:t xml:space="preserve">      &lt;xs:any namespace="##any" processContents="lax" minOccurs="0" maxOccurs="unbounded"/&gt;</w:t>
      </w:r>
    </w:p>
    <w:p w:rsidR="005227B1" w:rsidRPr="0073469F" w:rsidRDefault="005227B1" w:rsidP="005227B1">
      <w:pPr>
        <w:pStyle w:val="PL"/>
      </w:pPr>
      <w:r w:rsidRPr="0073469F">
        <w:t xml:space="preserve">    &lt;/xs:sequence&gt;</w:t>
      </w:r>
    </w:p>
    <w:p w:rsidR="005227B1" w:rsidRPr="0073469F" w:rsidRDefault="005227B1" w:rsidP="005227B1">
      <w:pPr>
        <w:pStyle w:val="PL"/>
      </w:pPr>
      <w:r w:rsidRPr="0073469F">
        <w:t xml:space="preserve">  &lt;/xs:complexType&gt;</w:t>
      </w:r>
    </w:p>
    <w:p w:rsidR="005227B1" w:rsidRPr="0073469F" w:rsidRDefault="005227B1" w:rsidP="005227B1">
      <w:pPr>
        <w:pStyle w:val="PL"/>
      </w:pPr>
    </w:p>
    <w:p w:rsidR="005227B1" w:rsidRDefault="005227B1" w:rsidP="005227B1">
      <w:pPr>
        <w:pStyle w:val="PL"/>
      </w:pPr>
      <w:r w:rsidRPr="0073469F">
        <w:t>&lt;/xs:schema&gt;</w:t>
      </w:r>
    </w:p>
    <w:p w:rsidR="005227B1" w:rsidRDefault="005227B1" w:rsidP="005227B1">
      <w:pPr>
        <w:pStyle w:val="PL"/>
      </w:pPr>
    </w:p>
    <w:p w:rsidR="005227B1" w:rsidRPr="0073469F" w:rsidRDefault="00EA1BA0" w:rsidP="005227B1">
      <w:pPr>
        <w:pStyle w:val="Heading2"/>
      </w:pPr>
      <w:bookmarkStart w:id="40" w:name="_Toc533163693"/>
      <w:bookmarkStart w:id="41" w:name="_Toc18026684"/>
      <w:bookmarkStart w:id="42" w:name="_Hlk517170707"/>
      <w:r>
        <w:rPr>
          <w:lang w:eastAsia="zh-CN"/>
        </w:rPr>
        <w:t>&lt;X&gt;.2</w:t>
      </w:r>
      <w:r w:rsidR="005227B1" w:rsidRPr="0073469F">
        <w:tab/>
        <w:t>Semantic</w:t>
      </w:r>
      <w:bookmarkEnd w:id="40"/>
      <w:bookmarkEnd w:id="41"/>
    </w:p>
    <w:p w:rsidR="005227B1" w:rsidRPr="0073469F" w:rsidRDefault="005227B1" w:rsidP="005227B1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:rsidR="005227B1" w:rsidRPr="0073469F" w:rsidRDefault="005227B1" w:rsidP="005227B1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:rsidR="005227B1" w:rsidRDefault="005227B1" w:rsidP="005227B1">
      <w:r w:rsidRPr="0073469F">
        <w:lastRenderedPageBreak/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</w:t>
      </w:r>
      <w:proofErr w:type="spellEnd"/>
      <w:r>
        <w:t xml:space="preserve">-Params&gt; </w:t>
      </w:r>
      <w:proofErr w:type="gramStart"/>
      <w:r>
        <w:t>element</w:t>
      </w:r>
      <w:proofErr w:type="gramEnd"/>
      <w:r>
        <w:t xml:space="preserve"> then:</w:t>
      </w:r>
    </w:p>
    <w:p w:rsidR="005227B1" w:rsidRDefault="005227B1" w:rsidP="005227B1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 and &lt;</w:t>
      </w:r>
      <w:proofErr w:type="spellStart"/>
      <w:r>
        <w:t>mcptt</w:t>
      </w:r>
      <w:proofErr w:type="spellEnd"/>
      <w:r>
        <w:t>-client-id&gt; can be included with encrypted content;</w:t>
      </w:r>
    </w:p>
    <w:p w:rsidR="005227B1" w:rsidRDefault="005227B1" w:rsidP="005227B1">
      <w:pPr>
        <w:pStyle w:val="B1"/>
      </w:pPr>
      <w:r>
        <w:t>2)</w:t>
      </w:r>
      <w:r>
        <w:tab/>
        <w:t>for each element in 1) that is included with content that is not encrypted:</w:t>
      </w:r>
    </w:p>
    <w:p w:rsidR="005227B1" w:rsidRDefault="005227B1" w:rsidP="005227B1">
      <w:pPr>
        <w:pStyle w:val="B2"/>
      </w:pPr>
      <w:r>
        <w:t>a)</w:t>
      </w:r>
      <w:r>
        <w:tab/>
        <w:t>the element has the "type" attribute set to "Normal";</w:t>
      </w:r>
    </w:p>
    <w:p w:rsidR="005227B1" w:rsidRDefault="005227B1" w:rsidP="005227B1">
      <w:pPr>
        <w:pStyle w:val="B2"/>
      </w:pPr>
      <w:r>
        <w:t>b)</w:t>
      </w:r>
      <w:r>
        <w:tab/>
        <w:t>if the element is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 or &lt;</w:t>
      </w:r>
      <w:proofErr w:type="spellStart"/>
      <w:r>
        <w:t>mcptt</w:t>
      </w:r>
      <w:proofErr w:type="spellEnd"/>
      <w:r>
        <w:t>-calling-group-id&gt; or &lt;originated-by&gt; then the &lt;</w:t>
      </w:r>
      <w:proofErr w:type="spellStart"/>
      <w:r>
        <w:t>mcpttURI</w:t>
      </w:r>
      <w:proofErr w:type="spellEnd"/>
      <w:r>
        <w:t>&gt; element is included;</w:t>
      </w:r>
    </w:p>
    <w:p w:rsidR="005227B1" w:rsidRDefault="005227B1" w:rsidP="005227B1">
      <w:pPr>
        <w:pStyle w:val="B2"/>
      </w:pPr>
      <w:r>
        <w:t>c)</w:t>
      </w:r>
      <w:r>
        <w:tab/>
        <w:t>if the element is the 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:rsidR="005227B1" w:rsidRDefault="005227B1" w:rsidP="005227B1">
      <w:pPr>
        <w:pStyle w:val="B2"/>
      </w:pPr>
      <w:r>
        <w:t>d)</w:t>
      </w:r>
      <w:r>
        <w:tab/>
        <w:t xml:space="preserve">if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 xml:space="preserve">-rcvd&gt; or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 xml:space="preserve"> elements then the &lt;</w:t>
      </w:r>
      <w:proofErr w:type="spellStart"/>
      <w:r>
        <w:t>mcpttBoolean</w:t>
      </w:r>
      <w:proofErr w:type="spellEnd"/>
      <w:r>
        <w:t xml:space="preserve">&gt; element is included; </w:t>
      </w:r>
      <w:ins w:id="43" w:author="L3Harris user" w:date="2019-09-09T15:42:00Z">
        <w:r w:rsidR="00EA1BA0">
          <w:t>and</w:t>
        </w:r>
      </w:ins>
    </w:p>
    <w:p w:rsidR="005227B1" w:rsidRDefault="005227B1" w:rsidP="005227B1">
      <w:pPr>
        <w:pStyle w:val="B1"/>
      </w:pPr>
      <w:r>
        <w:t>3)</w:t>
      </w:r>
      <w:r>
        <w:tab/>
        <w:t>for each element in 1) that is included with content that is encrypted:</w:t>
      </w:r>
    </w:p>
    <w:p w:rsidR="005227B1" w:rsidRDefault="005227B1" w:rsidP="005227B1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:rsidR="005227B1" w:rsidRDefault="005227B1" w:rsidP="005227B1">
      <w:pPr>
        <w:pStyle w:val="B2"/>
      </w:pPr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8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:rsidR="005227B1" w:rsidRDefault="005227B1" w:rsidP="005227B1">
      <w:pPr>
        <w:pStyle w:val="B3"/>
        <w:rPr>
          <w:lang w:eastAsia="en-GB"/>
        </w:rPr>
      </w:pPr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9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:rsidR="005227B1" w:rsidRDefault="005227B1" w:rsidP="005227B1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</w:t>
      </w:r>
      <w:proofErr w:type="spellStart"/>
      <w:r>
        <w:rPr>
          <w:lang w:eastAsia="en-GB"/>
        </w:rPr>
        <w:t>EncryptionMethod</w:t>
      </w:r>
      <w:proofErr w:type="spellEnd"/>
      <w:r>
        <w:rPr>
          <w:lang w:eastAsia="en-GB"/>
        </w:rPr>
        <w:t>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:rsidR="005227B1" w:rsidRDefault="005227B1" w:rsidP="005227B1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</w:t>
      </w:r>
      <w:proofErr w:type="spellStart"/>
      <w:r>
        <w:rPr>
          <w:lang w:eastAsia="en-GB"/>
        </w:rPr>
        <w:t>KeyInfo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KeyName</w:t>
      </w:r>
      <w:proofErr w:type="spellEnd"/>
      <w:r>
        <w:rPr>
          <w:lang w:eastAsia="en-GB"/>
        </w:rPr>
        <w:t>&gt; element containing the base 64 encoded XPK-ID; and</w:t>
      </w:r>
    </w:p>
    <w:p w:rsidR="005227B1" w:rsidRDefault="005227B1" w:rsidP="005227B1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</w:t>
      </w:r>
      <w:proofErr w:type="spellStart"/>
      <w:r>
        <w:rPr>
          <w:lang w:eastAsia="en-GB"/>
        </w:rPr>
        <w:t>CipherData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CipherValue</w:t>
      </w:r>
      <w:proofErr w:type="spellEnd"/>
      <w:r>
        <w:rPr>
          <w:lang w:eastAsia="en-GB"/>
        </w:rPr>
        <w:t>&gt; element containing the encrypted data.</w:t>
      </w:r>
    </w:p>
    <w:p w:rsidR="005227B1" w:rsidRPr="0045201D" w:rsidRDefault="005227B1" w:rsidP="005227B1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spellStart"/>
      <w:r>
        <w:rPr>
          <w:lang w:eastAsia="en-GB"/>
        </w:rPr>
        <w:t>xenc:EncryptedData</w:t>
      </w:r>
      <w:proofErr w:type="spell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:rsidR="005227B1" w:rsidRDefault="005227B1" w:rsidP="005227B1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</w:t>
      </w:r>
      <w:proofErr w:type="spellEnd"/>
      <w:r w:rsidRPr="0073469F">
        <w:t xml:space="preserve">-Params&gt; </w:t>
      </w:r>
      <w:proofErr w:type="gramStart"/>
      <w:r w:rsidRPr="0073469F">
        <w:t>element</w:t>
      </w:r>
      <w:proofErr w:type="gramEnd"/>
      <w:r w:rsidRPr="0073469F">
        <w:t xml:space="preserve"> then:</w:t>
      </w:r>
    </w:p>
    <w:p w:rsidR="005227B1" w:rsidRPr="00A43A54" w:rsidRDefault="005227B1" w:rsidP="005227B1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:rsidR="005227B1" w:rsidRPr="0073469F" w:rsidRDefault="005227B1" w:rsidP="005227B1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:rsidR="005227B1" w:rsidRPr="0073469F" w:rsidRDefault="005227B1" w:rsidP="005227B1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:rsidR="005227B1" w:rsidRPr="0073469F" w:rsidRDefault="005227B1" w:rsidP="005227B1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:rsidR="005227B1" w:rsidRDefault="005227B1" w:rsidP="005227B1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:rsidR="005227B1" w:rsidRPr="00BE29A5" w:rsidRDefault="005227B1" w:rsidP="005227B1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:rsidR="005227B1" w:rsidRPr="00BE29A5" w:rsidRDefault="005227B1" w:rsidP="005227B1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:rsidR="005227B1" w:rsidRDefault="005227B1" w:rsidP="005227B1">
      <w:pPr>
        <w:pStyle w:val="B1"/>
      </w:pPr>
      <w:r>
        <w:t>3)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:rsidR="005227B1" w:rsidRDefault="005227B1" w:rsidP="005227B1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:rsidR="005227B1" w:rsidRDefault="005227B1" w:rsidP="005227B1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:rsidR="005227B1" w:rsidRPr="00365618" w:rsidRDefault="005227B1" w:rsidP="005227B1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:rsidR="005227B1" w:rsidRDefault="005227B1" w:rsidP="005227B1">
      <w:pPr>
        <w:pStyle w:val="B1"/>
      </w:pPr>
      <w:r w:rsidRPr="00365618">
        <w:rPr>
          <w:noProof/>
        </w:rPr>
        <w:lastRenderedPageBreak/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>-called-party-id&gt; can be included, set to the MCPTT ID of the terminating user;</w:t>
      </w:r>
    </w:p>
    <w:p w:rsidR="005227B1" w:rsidRDefault="005227B1" w:rsidP="005227B1">
      <w:pPr>
        <w:pStyle w:val="B1"/>
      </w:pPr>
      <w:r>
        <w:t>6)</w:t>
      </w:r>
      <w:r>
        <w:tab/>
        <w:t>the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can be included to indicate the MCPTT group identity to the terminating user;</w:t>
      </w:r>
    </w:p>
    <w:p w:rsidR="005227B1" w:rsidRPr="00A43A54" w:rsidRDefault="005227B1" w:rsidP="005227B1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:rsidR="005227B1" w:rsidRPr="0073469F" w:rsidRDefault="005227B1" w:rsidP="005227B1">
      <w:pPr>
        <w:pStyle w:val="B1"/>
      </w:pPr>
      <w: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:rsidR="005227B1" w:rsidRPr="0073469F" w:rsidRDefault="005227B1" w:rsidP="005227B1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:rsidR="005227B1" w:rsidRPr="0073469F" w:rsidRDefault="005227B1" w:rsidP="005227B1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  <w:r>
        <w:t>;</w:t>
      </w:r>
    </w:p>
    <w:p w:rsidR="005227B1" w:rsidRPr="00750A07" w:rsidRDefault="005227B1" w:rsidP="005227B1">
      <w:pPr>
        <w:pStyle w:val="B1"/>
      </w:pPr>
      <w: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:rsidR="005227B1" w:rsidRPr="0073469F" w:rsidRDefault="005227B1" w:rsidP="005227B1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:rsidR="005227B1" w:rsidRPr="0073469F" w:rsidRDefault="005227B1" w:rsidP="005227B1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  <w:r>
        <w:t>;</w:t>
      </w:r>
    </w:p>
    <w:p w:rsidR="005227B1" w:rsidRPr="0073469F" w:rsidRDefault="005227B1" w:rsidP="005227B1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:rsidR="005227B1" w:rsidRPr="0073469F" w:rsidRDefault="005227B1" w:rsidP="005227B1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:rsidR="005227B1" w:rsidRPr="0073469F" w:rsidRDefault="005227B1" w:rsidP="005227B1">
      <w:pPr>
        <w:pStyle w:val="B1"/>
      </w:pPr>
      <w:r>
        <w:t>11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:rsidR="005227B1" w:rsidRPr="0073469F" w:rsidRDefault="005227B1" w:rsidP="005227B1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:rsidR="005227B1" w:rsidRDefault="005227B1" w:rsidP="005227B1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:rsidR="005227B1" w:rsidRDefault="005227B1" w:rsidP="005227B1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:rsidR="005227B1" w:rsidRPr="0045201D" w:rsidRDefault="005227B1" w:rsidP="005227B1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</w:t>
      </w:r>
      <w:proofErr w:type="gramStart"/>
      <w:r>
        <w:t>terminating</w:t>
      </w:r>
      <w:proofErr w:type="gramEnd"/>
      <w:r>
        <w:t xml:space="preserve"> MCPTT clients;</w:t>
      </w:r>
    </w:p>
    <w:p w:rsidR="005227B1" w:rsidRPr="007E6F2E" w:rsidRDefault="005227B1" w:rsidP="005227B1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:rsidR="005227B1" w:rsidRPr="007E6F2E" w:rsidRDefault="005227B1" w:rsidP="005227B1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:rsidR="005227B1" w:rsidRDefault="005227B1" w:rsidP="005227B1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:rsidR="005227B1" w:rsidRPr="00F45027" w:rsidRDefault="005227B1" w:rsidP="005227B1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:rsidR="005227B1" w:rsidRPr="00F45027" w:rsidRDefault="005227B1" w:rsidP="005227B1">
      <w:pPr>
        <w:pStyle w:val="B2"/>
      </w:pPr>
      <w:r w:rsidRPr="00F45027">
        <w:t>a)</w:t>
      </w:r>
      <w:r w:rsidRPr="00F45027">
        <w:tab/>
        <w:t>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element. E.g.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:rsidR="005227B1" w:rsidRDefault="005227B1" w:rsidP="005227B1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:rsidR="005227B1" w:rsidRPr="00437D87" w:rsidRDefault="005227B1" w:rsidP="005227B1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:rsidR="005227B1" w:rsidRDefault="005227B1" w:rsidP="005227B1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:rsidR="005227B1" w:rsidRDefault="005227B1" w:rsidP="005227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:rsidR="005227B1" w:rsidRDefault="005227B1" w:rsidP="005227B1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:rsidR="005227B1" w:rsidRDefault="005227B1" w:rsidP="005227B1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:rsidR="005227B1" w:rsidRDefault="005227B1" w:rsidP="005227B1">
      <w:pPr>
        <w:pStyle w:val="B1"/>
      </w:pPr>
      <w:r>
        <w:lastRenderedPageBreak/>
        <w:t>18)</w:t>
      </w:r>
      <w:r>
        <w:tab/>
        <w:t>the &lt;alert-</w:t>
      </w:r>
      <w:proofErr w:type="spellStart"/>
      <w:r>
        <w:t>ind</w:t>
      </w:r>
      <w:proofErr w:type="spellEnd"/>
      <w:r>
        <w:t>-rcvd&gt;</w:t>
      </w:r>
    </w:p>
    <w:p w:rsidR="005227B1" w:rsidRDefault="005227B1" w:rsidP="005227B1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:rsidR="005227B1" w:rsidRDefault="005227B1" w:rsidP="005227B1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:rsidR="005227B1" w:rsidRDefault="005227B1" w:rsidP="005227B1">
      <w:pPr>
        <w:pStyle w:val="B2"/>
      </w:pPr>
      <w:r>
        <w:t>a)</w:t>
      </w:r>
      <w:r>
        <w:tab/>
        <w:t>an &lt;ambient-listening-type&gt; of type "</w:t>
      </w:r>
      <w:proofErr w:type="spellStart"/>
      <w:r>
        <w:t>xs:string</w:t>
      </w:r>
      <w:proofErr w:type="spellEnd"/>
      <w:r>
        <w:t>":</w:t>
      </w:r>
    </w:p>
    <w:p w:rsidR="005227B1" w:rsidRDefault="005227B1" w:rsidP="005227B1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:rsidR="005227B1" w:rsidRDefault="005227B1" w:rsidP="005227B1">
      <w:pPr>
        <w:pStyle w:val="B3"/>
      </w:pPr>
      <w:r>
        <w:t>ii)</w:t>
      </w:r>
      <w:r>
        <w:tab/>
        <w:t>set to a value of "local-</w:t>
      </w:r>
      <w:proofErr w:type="spellStart"/>
      <w:r>
        <w:t>init</w:t>
      </w:r>
      <w:proofErr w:type="spellEnd"/>
      <w:r>
        <w:t>" when the listened-to MCPTT user of an ambient listening call initiates the call;</w:t>
      </w:r>
    </w:p>
    <w:p w:rsidR="005227B1" w:rsidRDefault="005227B1" w:rsidP="005227B1">
      <w:pPr>
        <w:pStyle w:val="B2"/>
      </w:pPr>
      <w:r>
        <w:t>b)</w:t>
      </w:r>
      <w:r>
        <w:tab/>
        <w:t>a &lt;release-reason&gt; of type "</w:t>
      </w:r>
      <w:proofErr w:type="spellStart"/>
      <w:r>
        <w:t>xs:string</w:t>
      </w:r>
      <w:proofErr w:type="spellEnd"/>
      <w:r>
        <w:t>":</w:t>
      </w:r>
    </w:p>
    <w:p w:rsidR="005227B1" w:rsidRDefault="005227B1" w:rsidP="005227B1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"private-call-expiry" when the ambient listening call is release due to the expiry of the private call timer;</w:t>
      </w:r>
    </w:p>
    <w:p w:rsidR="005227B1" w:rsidRDefault="005227B1" w:rsidP="005227B1">
      <w:pPr>
        <w:pStyle w:val="B3"/>
      </w:pPr>
      <w:r>
        <w:t>ii)</w:t>
      </w:r>
      <w:r>
        <w:tab/>
        <w:t>set to a value of "administrator-action" when the ambient listening call is released by an MCPTT administrator;</w:t>
      </w:r>
    </w:p>
    <w:p w:rsidR="005227B1" w:rsidRPr="00721C14" w:rsidRDefault="005227B1" w:rsidP="005227B1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:rsidR="005227B1" w:rsidRDefault="005227B1" w:rsidP="005227B1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"call-request-for-listened-to-client" when there is a call request targeted to the listened-to client;</w:t>
      </w:r>
    </w:p>
    <w:p w:rsidR="005227B1" w:rsidRDefault="005227B1" w:rsidP="005227B1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:rsidR="005227B1" w:rsidRDefault="005227B1" w:rsidP="005227B1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:rsidR="005227B1" w:rsidRDefault="005227B1" w:rsidP="005227B1">
      <w:pPr>
        <w:pStyle w:val="B2"/>
      </w:pPr>
      <w:r>
        <w:t>c)</w:t>
      </w:r>
      <w:r>
        <w:tab/>
        <w:t>a &lt;request-type&gt; of type "</w:t>
      </w:r>
      <w:proofErr w:type="spellStart"/>
      <w:r>
        <w:t>xs:string</w:t>
      </w:r>
      <w:proofErr w:type="spellEnd"/>
      <w:r>
        <w:t>":</w:t>
      </w:r>
    </w:p>
    <w:p w:rsidR="005227B1" w:rsidRPr="00721C14" w:rsidRDefault="005227B1" w:rsidP="005227B1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value of "private-call-call-back-request" when a client initiates a private call call-back request;</w:t>
      </w:r>
    </w:p>
    <w:p w:rsidR="005227B1" w:rsidRPr="00721C14" w:rsidRDefault="005227B1" w:rsidP="005227B1">
      <w:pPr>
        <w:pStyle w:val="B3"/>
      </w:pPr>
      <w:r>
        <w:t>ii)</w:t>
      </w:r>
      <w:r>
        <w:tab/>
        <w:t>set to a value of "private-call-call-back-cancel-request" when a client initiates a private call call-back cancel request;</w:t>
      </w:r>
    </w:p>
    <w:p w:rsidR="005227B1" w:rsidRDefault="005227B1" w:rsidP="005227B1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:rsidR="005227B1" w:rsidRDefault="005227B1" w:rsidP="005227B1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 or</w:t>
      </w:r>
    </w:p>
    <w:p w:rsidR="005227B1" w:rsidRDefault="005227B1" w:rsidP="005227B1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 xml:space="preserve">when a client responds to a remotely initiated private call </w:t>
      </w:r>
      <w:r w:rsidRPr="004346C1">
        <w:t>request</w:t>
      </w:r>
      <w:r>
        <w:t>;</w:t>
      </w:r>
    </w:p>
    <w:p w:rsidR="005227B1" w:rsidRDefault="005227B1" w:rsidP="005227B1">
      <w:pPr>
        <w:pStyle w:val="B2"/>
      </w:pPr>
      <w:r>
        <w:t>d)</w:t>
      </w:r>
      <w:r>
        <w:tab/>
        <w:t>a &lt;response-type&gt; of type "</w:t>
      </w:r>
      <w:proofErr w:type="spellStart"/>
      <w:r>
        <w:t>xs:string</w:t>
      </w:r>
      <w:proofErr w:type="spellEnd"/>
      <w:r>
        <w:t>":</w:t>
      </w:r>
    </w:p>
    <w:p w:rsidR="005227B1" w:rsidRDefault="005227B1" w:rsidP="005227B1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"private-call-call-back-response" when a client responds to a private call call-back request;</w:t>
      </w:r>
    </w:p>
    <w:p w:rsidR="005227B1" w:rsidRDefault="005227B1" w:rsidP="005227B1">
      <w:pPr>
        <w:pStyle w:val="B3"/>
      </w:pPr>
      <w:r>
        <w:t>ii)</w:t>
      </w:r>
      <w:r>
        <w:tab/>
        <w:t>set to a value of "private-call-call-back-cancel-response" when a client responds to a private call call-back cancel request;</w:t>
      </w:r>
    </w:p>
    <w:p w:rsidR="005227B1" w:rsidRDefault="005227B1" w:rsidP="005227B1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:rsidR="005227B1" w:rsidRDefault="005227B1" w:rsidP="005227B1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 or</w:t>
      </w:r>
    </w:p>
    <w:p w:rsidR="005227B1" w:rsidRDefault="005227B1" w:rsidP="005227B1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:rsidR="005227B1" w:rsidRDefault="005227B1" w:rsidP="005227B1">
      <w:pPr>
        <w:pStyle w:val="B2"/>
      </w:pPr>
      <w:r>
        <w:lastRenderedPageBreak/>
        <w:t>e)</w:t>
      </w:r>
      <w:r>
        <w:tab/>
        <w:t>an &lt;urgency indication&gt; of type "</w:t>
      </w:r>
      <w:proofErr w:type="spellStart"/>
      <w:r>
        <w:t>xs:string</w:t>
      </w:r>
      <w:proofErr w:type="spellEnd"/>
      <w:r>
        <w:t>":</w:t>
      </w:r>
    </w:p>
    <w:p w:rsidR="005227B1" w:rsidRDefault="005227B1" w:rsidP="005227B1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</w:t>
      </w:r>
    </w:p>
    <w:p w:rsidR="005227B1" w:rsidRDefault="005227B1" w:rsidP="005227B1">
      <w:pPr>
        <w:pStyle w:val="B2"/>
      </w:pPr>
      <w:r>
        <w:t>f)</w:t>
      </w:r>
      <w:r>
        <w:tab/>
        <w:t>a &lt;time-of-request&gt; of type "</w:t>
      </w:r>
      <w:proofErr w:type="spellStart"/>
      <w:r>
        <w:t>xs:dateTime</w:t>
      </w:r>
      <w:proofErr w:type="spellEnd"/>
      <w:r>
        <w:t>":</w:t>
      </w:r>
    </w:p>
    <w:p w:rsidR="005227B1" w:rsidRDefault="005227B1" w:rsidP="005227B1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the date and time at which the private call call-back request was initiated, in the form: "</w:t>
      </w:r>
      <w:proofErr w:type="spellStart"/>
      <w:r>
        <w:t>YYYY-MM-DDThh:mm:ss</w:t>
      </w:r>
      <w:proofErr w:type="spellEnd"/>
      <w:r>
        <w:t>" where:</w:t>
      </w:r>
    </w:p>
    <w:p w:rsidR="005227B1" w:rsidRDefault="005227B1" w:rsidP="005227B1">
      <w:pPr>
        <w:pStyle w:val="B4"/>
      </w:pPr>
      <w:r>
        <w:t>-</w:t>
      </w:r>
      <w:r>
        <w:tab/>
        <w:t>YYYY indicates the year;</w:t>
      </w:r>
    </w:p>
    <w:p w:rsidR="005227B1" w:rsidRDefault="005227B1" w:rsidP="005227B1">
      <w:pPr>
        <w:pStyle w:val="B4"/>
      </w:pPr>
      <w:r>
        <w:t>-</w:t>
      </w:r>
      <w:r>
        <w:tab/>
        <w:t>MM indicates the month;</w:t>
      </w:r>
    </w:p>
    <w:p w:rsidR="005227B1" w:rsidRDefault="005227B1" w:rsidP="005227B1">
      <w:pPr>
        <w:pStyle w:val="B4"/>
      </w:pPr>
      <w:r>
        <w:t>-</w:t>
      </w:r>
      <w:r>
        <w:tab/>
        <w:t>DD indicates the day;</w:t>
      </w:r>
    </w:p>
    <w:p w:rsidR="005227B1" w:rsidRDefault="005227B1" w:rsidP="005227B1">
      <w:pPr>
        <w:pStyle w:val="B4"/>
      </w:pPr>
      <w:r>
        <w:t>-</w:t>
      </w:r>
      <w:r>
        <w:tab/>
        <w:t>T indicates the start of the required time section;</w:t>
      </w:r>
    </w:p>
    <w:p w:rsidR="005227B1" w:rsidRDefault="005227B1" w:rsidP="005227B1">
      <w:pPr>
        <w:pStyle w:val="B4"/>
      </w:pPr>
      <w:r>
        <w:t>-</w:t>
      </w:r>
      <w:r>
        <w:tab/>
      </w:r>
      <w:proofErr w:type="spellStart"/>
      <w:r>
        <w:t>hh</w:t>
      </w:r>
      <w:proofErr w:type="spellEnd"/>
      <w:r>
        <w:t xml:space="preserve"> indicates the hour;</w:t>
      </w:r>
    </w:p>
    <w:p w:rsidR="005227B1" w:rsidRDefault="005227B1" w:rsidP="005227B1">
      <w:pPr>
        <w:pStyle w:val="B4"/>
      </w:pPr>
      <w:r>
        <w:t>-</w:t>
      </w:r>
      <w:r>
        <w:tab/>
        <w:t>mm indicates the minute; and</w:t>
      </w:r>
    </w:p>
    <w:p w:rsidR="005227B1" w:rsidRDefault="005227B1" w:rsidP="005227B1">
      <w:pPr>
        <w:pStyle w:val="B4"/>
      </w:pPr>
      <w:r>
        <w:t>-</w:t>
      </w:r>
      <w:r>
        <w:tab/>
        <w:t xml:space="preserve">ss indicates the second; </w:t>
      </w:r>
    </w:p>
    <w:p w:rsidR="005227B1" w:rsidRDefault="005227B1" w:rsidP="005227B1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:rsidR="005227B1" w:rsidRDefault="005227B1" w:rsidP="005227B1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changed its selected group as requested by a received group selection change request; or</w:t>
      </w:r>
    </w:p>
    <w:p w:rsidR="005227B1" w:rsidRDefault="005227B1" w:rsidP="005227B1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:rsidR="005227B1" w:rsidRDefault="005227B1" w:rsidP="005227B1">
      <w:pPr>
        <w:pStyle w:val="B2"/>
      </w:pPr>
      <w:r>
        <w:t>h)</w:t>
      </w:r>
      <w:r>
        <w:tab/>
        <w:t>an&lt;affiliation-required&gt; of type 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":</w:t>
      </w:r>
    </w:p>
    <w:p w:rsidR="005227B1" w:rsidRPr="00721C14" w:rsidRDefault="005227B1" w:rsidP="005227B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:rsidR="005227B1" w:rsidRDefault="005227B1" w:rsidP="005227B1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&lt;remotely-initiated-call-</w:t>
      </w:r>
      <w:r w:rsidRPr="006D0511">
        <w:t>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:rsidR="005227B1" w:rsidRDefault="005227B1" w:rsidP="005227B1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initiated a call requested by a received remotely initiated call request; or</w:t>
      </w:r>
    </w:p>
    <w:p w:rsidR="005227B1" w:rsidRDefault="005227B1" w:rsidP="005227B1">
      <w:pPr>
        <w:pStyle w:val="B3"/>
      </w:pPr>
      <w:r>
        <w:t>ii)</w:t>
      </w:r>
      <w:r>
        <w:tab/>
        <w:t xml:space="preserve">set to a value of "fail" when a client reports that it has failed to initiate a call triggered as requested by a received group selection change request; </w:t>
      </w:r>
    </w:p>
    <w:p w:rsidR="005227B1" w:rsidRDefault="005227B1" w:rsidP="005227B1">
      <w:pPr>
        <w:pStyle w:val="B2"/>
      </w:pPr>
      <w:r>
        <w:t>j)</w:t>
      </w:r>
      <w:r>
        <w:tab/>
        <w:t>a &lt;notify-remote-user&gt; of type 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":</w:t>
      </w:r>
    </w:p>
    <w:p w:rsidR="005227B1" w:rsidRDefault="005227B1" w:rsidP="005227B1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"true" when the remote user is to be notified of a remotely initiated call request; or</w:t>
      </w:r>
    </w:p>
    <w:p w:rsidR="005227B1" w:rsidRDefault="005227B1" w:rsidP="005227B1">
      <w:pPr>
        <w:pStyle w:val="B3"/>
        <w:rPr>
          <w:lang w:val="en-US"/>
        </w:rPr>
      </w:pPr>
      <w:r>
        <w:t>ii)</w:t>
      </w:r>
      <w:r>
        <w:tab/>
        <w:t>set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:rsidR="005227B1" w:rsidRDefault="005227B1" w:rsidP="005227B1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r w:rsidRPr="003B3D7F">
        <w:rPr>
          <w:lang w:val="en-US"/>
        </w:rPr>
        <w:t>mcpttinfo:contentType</w:t>
      </w:r>
      <w:proofErr w:type="spellEnd"/>
      <w:r>
        <w:t xml:space="preserve">" set to a value of the </w:t>
      </w:r>
      <w:proofErr w:type="spellStart"/>
      <w:r>
        <w:t>fu</w:t>
      </w:r>
      <w:r w:rsidRPr="00F90134">
        <w:rPr>
          <w:lang w:val="en-US"/>
        </w:rPr>
        <w:t>nctional</w:t>
      </w:r>
      <w:proofErr w:type="spellEnd"/>
      <w:r w:rsidRPr="00F90134">
        <w:rPr>
          <w:lang w:val="en-US"/>
        </w:rPr>
        <w:t>-alias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:rsidR="005227B1" w:rsidRDefault="005227B1" w:rsidP="005227B1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":</w:t>
      </w:r>
    </w:p>
    <w:p w:rsidR="005227B1" w:rsidRDefault="005227B1" w:rsidP="005227B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:rsidR="005227B1" w:rsidRPr="00321B0A" w:rsidRDefault="005227B1" w:rsidP="005227B1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an emergency alert area;</w:t>
      </w:r>
    </w:p>
    <w:p w:rsidR="005227B1" w:rsidRDefault="005227B1" w:rsidP="005227B1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":</w:t>
      </w:r>
    </w:p>
    <w:p w:rsidR="005227B1" w:rsidRDefault="005227B1" w:rsidP="005227B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:rsidR="005227B1" w:rsidRDefault="005227B1" w:rsidP="005227B1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 group geographic area; and</w:t>
      </w:r>
    </w:p>
    <w:p w:rsidR="00EA1BA0" w:rsidRPr="00EA1BA0" w:rsidRDefault="00EA1BA0" w:rsidP="00EA1BA0">
      <w:pPr>
        <w:pStyle w:val="B2"/>
        <w:rPr>
          <w:ins w:id="44" w:author="L3Harris user" w:date="2019-09-09T15:45:00Z"/>
        </w:rPr>
      </w:pPr>
      <w:ins w:id="45" w:author="L3Harris user" w:date="2019-09-09T15:45:00Z">
        <w:r w:rsidRPr="00EA1BA0">
          <w:t>n)</w:t>
        </w:r>
        <w:r w:rsidRPr="00EA1BA0">
          <w:tab/>
          <w:t>a &lt;private</w:t>
        </w:r>
      </w:ins>
      <w:ins w:id="46" w:author="L3Harris user" w:date="2019-09-09T15:50:00Z">
        <w:r>
          <w:rPr>
            <w:u w:val="single"/>
            <w:lang w:val="en-US"/>
          </w:rPr>
          <w:noBreakHyphen/>
        </w:r>
      </w:ins>
      <w:ins w:id="47" w:author="L3Harris user" w:date="2019-09-09T15:45:00Z">
        <w:r w:rsidRPr="00EA1BA0">
          <w:t>call</w:t>
        </w:r>
      </w:ins>
      <w:ins w:id="48" w:author="L3Harris user" w:date="2019-09-09T15:50:00Z">
        <w:r>
          <w:rPr>
            <w:u w:val="single"/>
            <w:lang w:val="en-US"/>
          </w:rPr>
          <w:noBreakHyphen/>
        </w:r>
      </w:ins>
      <w:ins w:id="49" w:author="L3Harris user" w:date="2019-09-09T15:45:00Z">
        <w:r w:rsidRPr="00EA1BA0">
          <w:t>params&gt; element, when responding to a SIP INVITE for a private call, with the following elements:</w:t>
        </w:r>
      </w:ins>
    </w:p>
    <w:p w:rsidR="00EA1BA0" w:rsidRPr="00EA1BA0" w:rsidRDefault="00EA1BA0" w:rsidP="00EA1BA0">
      <w:pPr>
        <w:pStyle w:val="B3"/>
        <w:rPr>
          <w:ins w:id="50" w:author="L3Harris user" w:date="2019-09-09T15:45:00Z"/>
          <w:u w:val="single"/>
          <w:lang w:val="en-US"/>
        </w:rPr>
      </w:pPr>
      <w:proofErr w:type="spellStart"/>
      <w:ins w:id="51" w:author="L3Harris user" w:date="2019-09-09T15:45:00Z">
        <w:r w:rsidRPr="00EA1BA0">
          <w:rPr>
            <w:u w:val="single"/>
            <w:lang w:val="en-US"/>
          </w:rPr>
          <w:lastRenderedPageBreak/>
          <w:t>i</w:t>
        </w:r>
        <w:proofErr w:type="spellEnd"/>
        <w:r w:rsidRPr="00EA1BA0">
          <w:rPr>
            <w:u w:val="single"/>
            <w:lang w:val="en-US"/>
          </w:rPr>
          <w:t>)</w:t>
        </w:r>
        <w:r w:rsidRPr="00EA1BA0">
          <w:rPr>
            <w:u w:val="single"/>
            <w:lang w:val="en-US"/>
          </w:rPr>
          <w:tab/>
          <w:t>an element indicating support for the type of floor control:</w:t>
        </w:r>
      </w:ins>
    </w:p>
    <w:p w:rsidR="00EA1BA0" w:rsidRPr="00EA1BA0" w:rsidRDefault="00EA1BA0" w:rsidP="00EA1BA0">
      <w:pPr>
        <w:pStyle w:val="B4"/>
        <w:rPr>
          <w:ins w:id="52" w:author="L3Harris user" w:date="2019-09-09T15:45:00Z"/>
          <w:lang w:val="en-US"/>
        </w:rPr>
      </w:pPr>
      <w:ins w:id="53" w:author="L3Harris user" w:date="2019-09-09T15:45:00Z">
        <w:r w:rsidRPr="00EA1BA0">
          <w:rPr>
            <w:lang w:val="en-US"/>
          </w:rPr>
          <w:t>A)</w:t>
        </w:r>
        <w:r w:rsidRPr="00EA1BA0">
          <w:rPr>
            <w:lang w:val="en-US"/>
          </w:rPr>
          <w:tab/>
          <w:t>if the client supports private calls with floor control and the offer if for floor control, shall include a &lt;floor</w:t>
        </w:r>
      </w:ins>
      <w:ins w:id="54" w:author="L3Harris user" w:date="2019-09-09T15:50:00Z">
        <w:r>
          <w:rPr>
            <w:u w:val="single"/>
            <w:lang w:val="en-US"/>
          </w:rPr>
          <w:noBreakHyphen/>
        </w:r>
      </w:ins>
      <w:ins w:id="55" w:author="L3Harris user" w:date="2019-09-09T15:45:00Z">
        <w:r w:rsidRPr="00EA1BA0">
          <w:rPr>
            <w:lang w:val="en-US"/>
          </w:rPr>
          <w:t>control&gt; element;</w:t>
        </w:r>
      </w:ins>
    </w:p>
    <w:p w:rsidR="00EA1BA0" w:rsidRPr="00EA1BA0" w:rsidRDefault="00EA1BA0" w:rsidP="00EA1BA0">
      <w:pPr>
        <w:pStyle w:val="B4"/>
        <w:rPr>
          <w:ins w:id="56" w:author="L3Harris user" w:date="2019-09-09T15:45:00Z"/>
          <w:u w:val="single"/>
          <w:lang w:val="en-US"/>
        </w:rPr>
      </w:pPr>
      <w:ins w:id="57" w:author="L3Harris user" w:date="2019-09-09T15:45:00Z">
        <w:r w:rsidRPr="00EA1BA0">
          <w:rPr>
            <w:u w:val="single"/>
            <w:lang w:val="en-US"/>
          </w:rPr>
          <w:t>B)</w:t>
        </w:r>
        <w:r w:rsidRPr="00EA1BA0">
          <w:rPr>
            <w:u w:val="single"/>
            <w:lang w:val="en-US"/>
          </w:rPr>
          <w:tab/>
          <w:t>if the client supports private calls without floor control and the offer is for no floor control, shall include a &lt;without</w:t>
        </w:r>
      </w:ins>
      <w:ins w:id="58" w:author="L3Harris user" w:date="2019-09-09T15:50:00Z">
        <w:r>
          <w:rPr>
            <w:u w:val="single"/>
            <w:lang w:val="en-US"/>
          </w:rPr>
          <w:noBreakHyphen/>
        </w:r>
      </w:ins>
      <w:ins w:id="59" w:author="L3Harris user" w:date="2019-09-09T15:45:00Z">
        <w:r w:rsidRPr="00EA1BA0">
          <w:rPr>
            <w:u w:val="single"/>
            <w:lang w:val="en-US"/>
          </w:rPr>
          <w:t>floor</w:t>
        </w:r>
      </w:ins>
      <w:ins w:id="60" w:author="L3Harris user" w:date="2019-09-09T15:50:00Z">
        <w:r>
          <w:rPr>
            <w:u w:val="single"/>
            <w:lang w:val="en-US"/>
          </w:rPr>
          <w:noBreakHyphen/>
        </w:r>
      </w:ins>
      <w:ins w:id="61" w:author="L3Harris user" w:date="2019-09-09T15:45:00Z">
        <w:r w:rsidRPr="00EA1BA0">
          <w:rPr>
            <w:u w:val="single"/>
            <w:lang w:val="en-US"/>
          </w:rPr>
          <w:t xml:space="preserve">control&gt; element; </w:t>
        </w:r>
      </w:ins>
    </w:p>
    <w:p w:rsidR="00EA1BA0" w:rsidRPr="00EA1BA0" w:rsidRDefault="00EA1BA0" w:rsidP="00EA1BA0">
      <w:pPr>
        <w:pStyle w:val="B3"/>
        <w:rPr>
          <w:ins w:id="62" w:author="L3Harris user" w:date="2019-09-09T15:45:00Z"/>
          <w:u w:val="single"/>
          <w:lang w:val="en-US"/>
        </w:rPr>
      </w:pPr>
      <w:ins w:id="63" w:author="L3Harris user" w:date="2019-09-09T15:45:00Z">
        <w:r w:rsidRPr="00EA1BA0">
          <w:rPr>
            <w:u w:val="single"/>
            <w:lang w:val="en-US"/>
          </w:rPr>
          <w:t>ii)</w:t>
        </w:r>
        <w:r w:rsidRPr="00EA1BA0">
          <w:rPr>
            <w:u w:val="single"/>
            <w:lang w:val="en-US"/>
          </w:rPr>
          <w:tab/>
          <w:t>an element indicating support for type of first talker:</w:t>
        </w:r>
      </w:ins>
    </w:p>
    <w:p w:rsidR="00EA1BA0" w:rsidRPr="00EA1BA0" w:rsidRDefault="00EA1BA0" w:rsidP="00EA1BA0">
      <w:pPr>
        <w:pStyle w:val="B4"/>
        <w:rPr>
          <w:ins w:id="64" w:author="L3Harris user" w:date="2019-09-09T15:45:00Z"/>
          <w:u w:val="single"/>
          <w:lang w:val="en-US"/>
        </w:rPr>
      </w:pPr>
      <w:ins w:id="65" w:author="L3Harris user" w:date="2019-09-09T15:45:00Z">
        <w:r w:rsidRPr="00EA1BA0">
          <w:rPr>
            <w:u w:val="single"/>
            <w:lang w:val="en-US"/>
          </w:rPr>
          <w:t>A)</w:t>
        </w:r>
        <w:r w:rsidRPr="00EA1BA0">
          <w:rPr>
            <w:u w:val="single"/>
            <w:lang w:val="en-US"/>
          </w:rPr>
          <w:tab/>
          <w:t>if the client supports not talking first and the offer is for the caller to talk first, shall include an &lt;implicit</w:t>
        </w:r>
      </w:ins>
      <w:ins w:id="66" w:author="L3Harris user" w:date="2019-09-09T15:50:00Z">
        <w:r>
          <w:rPr>
            <w:u w:val="single"/>
            <w:lang w:val="en-US"/>
          </w:rPr>
          <w:noBreakHyphen/>
        </w:r>
      </w:ins>
      <w:ins w:id="67" w:author="L3Harris user" w:date="2019-09-09T15:45:00Z">
        <w:r w:rsidRPr="00EA1BA0">
          <w:rPr>
            <w:u w:val="single"/>
            <w:lang w:val="en-US"/>
          </w:rPr>
          <w:t>floor&gt; element; or</w:t>
        </w:r>
      </w:ins>
    </w:p>
    <w:p w:rsidR="00EA1BA0" w:rsidRPr="00EA1BA0" w:rsidRDefault="00EA1BA0" w:rsidP="00EA1BA0">
      <w:pPr>
        <w:pStyle w:val="B4"/>
        <w:rPr>
          <w:ins w:id="68" w:author="L3Harris user" w:date="2019-09-09T15:45:00Z"/>
          <w:u w:val="single"/>
          <w:lang w:val="en-US"/>
        </w:rPr>
      </w:pPr>
      <w:ins w:id="69" w:author="L3Harris user" w:date="2019-09-09T15:45:00Z">
        <w:r w:rsidRPr="00EA1BA0">
          <w:rPr>
            <w:u w:val="single"/>
            <w:lang w:val="en-US"/>
          </w:rPr>
          <w:t>B)</w:t>
        </w:r>
        <w:r w:rsidRPr="00EA1BA0">
          <w:rPr>
            <w:u w:val="single"/>
            <w:lang w:val="en-US"/>
          </w:rPr>
          <w:tab/>
          <w:t>if the client supports talking first and the offer is for the receiver to talk first, shall include a &lt;without</w:t>
        </w:r>
      </w:ins>
      <w:ins w:id="70" w:author="L3Harris user" w:date="2019-09-09T15:50:00Z">
        <w:r>
          <w:rPr>
            <w:u w:val="single"/>
            <w:lang w:val="en-US"/>
          </w:rPr>
          <w:noBreakHyphen/>
        </w:r>
      </w:ins>
      <w:ins w:id="71" w:author="L3Harris user" w:date="2019-09-09T15:45:00Z">
        <w:r w:rsidRPr="00EA1BA0">
          <w:rPr>
            <w:u w:val="single"/>
            <w:lang w:val="en-US"/>
          </w:rPr>
          <w:t>implicit</w:t>
        </w:r>
      </w:ins>
      <w:ins w:id="72" w:author="L3Harris user" w:date="2019-09-09T15:50:00Z">
        <w:r>
          <w:rPr>
            <w:u w:val="single"/>
            <w:lang w:val="en-US"/>
          </w:rPr>
          <w:noBreakHyphen/>
        </w:r>
      </w:ins>
      <w:ins w:id="73" w:author="L3Harris user" w:date="2019-09-09T15:45:00Z">
        <w:r w:rsidRPr="00EA1BA0">
          <w:rPr>
            <w:u w:val="single"/>
            <w:lang w:val="en-US"/>
          </w:rPr>
          <w:t>floor&gt; element; and</w:t>
        </w:r>
      </w:ins>
    </w:p>
    <w:p w:rsidR="00EA1BA0" w:rsidRPr="00EA1BA0" w:rsidRDefault="00EA1BA0" w:rsidP="00EA1BA0">
      <w:pPr>
        <w:pStyle w:val="B3"/>
        <w:rPr>
          <w:ins w:id="74" w:author="L3Harris user" w:date="2019-09-09T15:45:00Z"/>
          <w:u w:val="single"/>
          <w:lang w:val="en-US"/>
        </w:rPr>
      </w:pPr>
      <w:ins w:id="75" w:author="L3Harris user" w:date="2019-09-09T15:45:00Z">
        <w:r w:rsidRPr="00EA1BA0">
          <w:rPr>
            <w:u w:val="single"/>
            <w:lang w:val="en-US"/>
          </w:rPr>
          <w:t>iii)</w:t>
        </w:r>
        <w:r w:rsidRPr="00EA1BA0">
          <w:rPr>
            <w:u w:val="single"/>
            <w:lang w:val="en-US"/>
          </w:rPr>
          <w:tab/>
          <w:t>an element indicating support for type of first talker:</w:t>
        </w:r>
      </w:ins>
    </w:p>
    <w:p w:rsidR="00EA1BA0" w:rsidRPr="00EA1BA0" w:rsidRDefault="00EA1BA0" w:rsidP="00EA1BA0">
      <w:pPr>
        <w:pStyle w:val="B4"/>
        <w:rPr>
          <w:ins w:id="76" w:author="L3Harris user" w:date="2019-09-09T15:45:00Z"/>
          <w:u w:val="single"/>
          <w:lang w:val="en-US"/>
        </w:rPr>
      </w:pPr>
      <w:ins w:id="77" w:author="L3Harris user" w:date="2019-09-09T15:45:00Z">
        <w:r w:rsidRPr="00EA1BA0">
          <w:rPr>
            <w:u w:val="single"/>
            <w:lang w:val="en-US"/>
          </w:rPr>
          <w:t>A)</w:t>
        </w:r>
        <w:r w:rsidRPr="00EA1BA0">
          <w:rPr>
            <w:u w:val="single"/>
            <w:lang w:val="en-US"/>
          </w:rPr>
          <w:tab/>
          <w:t>if the client supports private calls with automatic commencement mode and the offer is for automatic commencement mode, shall include a &lt;automatic</w:t>
        </w:r>
      </w:ins>
      <w:ins w:id="78" w:author="L3Harris user" w:date="2019-09-09T15:50:00Z">
        <w:r>
          <w:rPr>
            <w:u w:val="single"/>
            <w:lang w:val="en-US"/>
          </w:rPr>
          <w:noBreakHyphen/>
        </w:r>
      </w:ins>
      <w:proofErr w:type="spellStart"/>
      <w:ins w:id="79" w:author="L3Harris user" w:date="2019-09-09T15:45:00Z">
        <w:r w:rsidRPr="00EA1BA0">
          <w:rPr>
            <w:u w:val="single"/>
            <w:lang w:val="en-US"/>
          </w:rPr>
          <w:t>commenncement</w:t>
        </w:r>
        <w:proofErr w:type="spellEnd"/>
        <w:r w:rsidRPr="00EA1BA0">
          <w:rPr>
            <w:u w:val="single"/>
            <w:lang w:val="en-US"/>
          </w:rPr>
          <w:t>&gt; element; or</w:t>
        </w:r>
      </w:ins>
    </w:p>
    <w:p w:rsidR="00EA1BA0" w:rsidRPr="00EA1BA0" w:rsidRDefault="00EA1BA0" w:rsidP="00EA1BA0">
      <w:pPr>
        <w:pStyle w:val="B4"/>
        <w:rPr>
          <w:ins w:id="80" w:author="L3Harris user" w:date="2019-09-09T15:45:00Z"/>
          <w:u w:val="single"/>
          <w:lang w:val="en-US"/>
        </w:rPr>
      </w:pPr>
      <w:ins w:id="81" w:author="L3Harris user" w:date="2019-09-09T15:45:00Z">
        <w:r w:rsidRPr="00EA1BA0">
          <w:rPr>
            <w:u w:val="single"/>
            <w:lang w:val="en-US"/>
          </w:rPr>
          <w:t>B)</w:t>
        </w:r>
        <w:r w:rsidRPr="00EA1BA0">
          <w:rPr>
            <w:u w:val="single"/>
            <w:lang w:val="en-US"/>
          </w:rPr>
          <w:tab/>
          <w:t>if the client supports private calls with manual commencement mode and the offer is for manual commencement mode, shall include a &lt;manual</w:t>
        </w:r>
      </w:ins>
      <w:ins w:id="82" w:author="L3Harris user" w:date="2019-09-09T15:50:00Z">
        <w:r>
          <w:rPr>
            <w:u w:val="single"/>
            <w:lang w:val="en-US"/>
          </w:rPr>
          <w:noBreakHyphen/>
        </w:r>
      </w:ins>
      <w:proofErr w:type="spellStart"/>
      <w:ins w:id="83" w:author="L3Harris user" w:date="2019-09-09T15:45:00Z">
        <w:r w:rsidRPr="00EA1BA0">
          <w:rPr>
            <w:u w:val="single"/>
            <w:lang w:val="en-US"/>
          </w:rPr>
          <w:t>commenncement</w:t>
        </w:r>
        <w:proofErr w:type="spellEnd"/>
        <w:r w:rsidRPr="00EA1BA0">
          <w:rPr>
            <w:u w:val="single"/>
            <w:lang w:val="en-US"/>
          </w:rPr>
          <w:t>&gt; element.</w:t>
        </w:r>
      </w:ins>
    </w:p>
    <w:p w:rsidR="005227B1" w:rsidRPr="0051067A" w:rsidRDefault="00EA1BA0" w:rsidP="00EA1BA0">
      <w:pPr>
        <w:pStyle w:val="NO"/>
        <w:rPr>
          <w:lang w:val="en-US"/>
        </w:rPr>
      </w:pPr>
      <w:ins w:id="84" w:author="L3Harris user" w:date="2019-09-09T15:45:00Z">
        <w:r w:rsidRPr="00EA1BA0">
          <w:rPr>
            <w:lang w:val="en-US"/>
          </w:rPr>
          <w:t>NOTE:</w:t>
        </w:r>
        <w:r w:rsidRPr="00EA1BA0">
          <w:rPr>
            <w:lang w:val="en-US"/>
          </w:rPr>
          <w:tab/>
          <w:t>The &lt;private</w:t>
        </w:r>
      </w:ins>
      <w:ins w:id="85" w:author="L3Harris user" w:date="2019-09-09T15:51:00Z">
        <w:r>
          <w:rPr>
            <w:u w:val="single"/>
            <w:lang w:val="en-US"/>
          </w:rPr>
          <w:noBreakHyphen/>
        </w:r>
      </w:ins>
      <w:ins w:id="86" w:author="L3Harris user" w:date="2019-09-09T15:45:00Z">
        <w:r w:rsidRPr="00EA1BA0">
          <w:rPr>
            <w:lang w:val="en-US"/>
          </w:rPr>
          <w:t>call</w:t>
        </w:r>
      </w:ins>
      <w:ins w:id="87" w:author="L3Harris user" w:date="2019-09-09T15:51:00Z">
        <w:r>
          <w:rPr>
            <w:u w:val="single"/>
            <w:lang w:val="en-US"/>
          </w:rPr>
          <w:noBreakHyphen/>
        </w:r>
      </w:ins>
      <w:ins w:id="88" w:author="L3Harris user" w:date="2019-09-09T15:45:00Z">
        <w:r w:rsidRPr="00EA1BA0">
          <w:rPr>
            <w:lang w:val="en-US"/>
          </w:rPr>
          <w:t xml:space="preserve">params&gt; element is </w:t>
        </w:r>
      </w:ins>
      <w:ins w:id="89" w:author="L3Harris user" w:date="2019-09-27T08:16:00Z">
        <w:r w:rsidR="00C464D8">
          <w:rPr>
            <w:lang w:val="en-US"/>
          </w:rPr>
          <w:t xml:space="preserve">only </w:t>
        </w:r>
      </w:ins>
      <w:ins w:id="90" w:author="L3Harris user" w:date="2019-09-09T15:45:00Z">
        <w:r w:rsidRPr="00EA1BA0">
          <w:rPr>
            <w:lang w:val="en-US"/>
          </w:rPr>
          <w:t>included in responses only from the IWF</w:t>
        </w:r>
      </w:ins>
      <w:ins w:id="91" w:author="L3Harris user" w:date="2019-09-27T08:16:00Z">
        <w:r w:rsidR="00C464D8">
          <w:rPr>
            <w:lang w:val="en-US"/>
          </w:rPr>
          <w:t>, not from the MCPTT system</w:t>
        </w:r>
      </w:ins>
      <w:ins w:id="92" w:author="L3Harris user" w:date="2019-09-09T15:45:00Z">
        <w:r w:rsidRPr="00EA1BA0">
          <w:rPr>
            <w:lang w:val="en-US"/>
          </w:rPr>
          <w:t>.</w:t>
        </w:r>
      </w:ins>
    </w:p>
    <w:p w:rsidR="005227B1" w:rsidRPr="0073469F" w:rsidRDefault="005227B1" w:rsidP="005227B1">
      <w:r w:rsidRPr="0073469F">
        <w:t>Absence of the &lt;</w:t>
      </w:r>
      <w:proofErr w:type="spellStart"/>
      <w:r w:rsidRPr="0073469F">
        <w:t>emergency</w:t>
      </w:r>
      <w:del w:id="93" w:author="L3Harris user" w:date="2019-09-09T15:51:00Z">
        <w:r w:rsidRPr="0073469F" w:rsidDel="00EA1BA0">
          <w:delText>-</w:delText>
        </w:r>
      </w:del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 request indicates that the MCPTT client is initiating a non-emergency private call or non-emergency group call.</w:t>
      </w:r>
    </w:p>
    <w:p w:rsidR="005227B1" w:rsidRDefault="005227B1" w:rsidP="005227B1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 request indicates that the MCPTT client is initiating a non-broadcast group call.</w:t>
      </w:r>
    </w:p>
    <w:p w:rsidR="005227B1" w:rsidRPr="0073469F" w:rsidRDefault="005227B1" w:rsidP="005227B1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:rsidR="005227B1" w:rsidRPr="0073469F" w:rsidRDefault="005227B1" w:rsidP="005227B1">
      <w:r w:rsidRPr="0073469F">
        <w:t>The recipient of the XML ignores any unknown element and any unknown attribute.</w:t>
      </w:r>
    </w:p>
    <w:bookmarkEnd w:id="42"/>
    <w:p w:rsidR="005227B1" w:rsidRDefault="005227B1" w:rsidP="005227B1">
      <w:pPr>
        <w:rPr>
          <w:noProof/>
          <w:lang w:val="fr-FR"/>
        </w:rPr>
      </w:pPr>
    </w:p>
    <w:sectPr w:rsidR="005227B1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ECD" w:rsidRDefault="009B0ECD">
      <w:r>
        <w:separator/>
      </w:r>
    </w:p>
  </w:endnote>
  <w:endnote w:type="continuationSeparator" w:id="0">
    <w:p w:rsidR="009B0ECD" w:rsidRDefault="009B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ECD" w:rsidRDefault="009B0ECD">
      <w:r>
        <w:separator/>
      </w:r>
    </w:p>
  </w:footnote>
  <w:footnote w:type="continuationSeparator" w:id="0">
    <w:p w:rsidR="009B0ECD" w:rsidRDefault="009B0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AD"/>
    <w:rsid w:val="0001306D"/>
    <w:rsid w:val="000160A0"/>
    <w:rsid w:val="00022E4A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B0BFA"/>
    <w:rsid w:val="000B6310"/>
    <w:rsid w:val="000B651F"/>
    <w:rsid w:val="000C6598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16767"/>
    <w:rsid w:val="002254FC"/>
    <w:rsid w:val="002327D3"/>
    <w:rsid w:val="00232D54"/>
    <w:rsid w:val="00242DA0"/>
    <w:rsid w:val="00247FAF"/>
    <w:rsid w:val="00262BAD"/>
    <w:rsid w:val="00270311"/>
    <w:rsid w:val="00275D12"/>
    <w:rsid w:val="002769F4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C23C8"/>
    <w:rsid w:val="003E29EF"/>
    <w:rsid w:val="003E6537"/>
    <w:rsid w:val="003F00E8"/>
    <w:rsid w:val="003F1A09"/>
    <w:rsid w:val="00402898"/>
    <w:rsid w:val="004073DC"/>
    <w:rsid w:val="004120CD"/>
    <w:rsid w:val="00417BA9"/>
    <w:rsid w:val="00421319"/>
    <w:rsid w:val="004228C9"/>
    <w:rsid w:val="00424B44"/>
    <w:rsid w:val="00424CFA"/>
    <w:rsid w:val="00430C19"/>
    <w:rsid w:val="004366A3"/>
    <w:rsid w:val="00436BAB"/>
    <w:rsid w:val="004543B0"/>
    <w:rsid w:val="004561C6"/>
    <w:rsid w:val="00470318"/>
    <w:rsid w:val="00472D01"/>
    <w:rsid w:val="00474F43"/>
    <w:rsid w:val="004754E6"/>
    <w:rsid w:val="004818B1"/>
    <w:rsid w:val="00484A29"/>
    <w:rsid w:val="00486FED"/>
    <w:rsid w:val="0049014B"/>
    <w:rsid w:val="0049211E"/>
    <w:rsid w:val="0049670D"/>
    <w:rsid w:val="004A21C6"/>
    <w:rsid w:val="004A6CE2"/>
    <w:rsid w:val="004B62C2"/>
    <w:rsid w:val="004B6AEF"/>
    <w:rsid w:val="004C0003"/>
    <w:rsid w:val="004D34E4"/>
    <w:rsid w:val="004E1B3C"/>
    <w:rsid w:val="004E592F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835"/>
    <w:rsid w:val="00644B6A"/>
    <w:rsid w:val="0065003E"/>
    <w:rsid w:val="00660ECD"/>
    <w:rsid w:val="00681DA1"/>
    <w:rsid w:val="006876F8"/>
    <w:rsid w:val="006924BE"/>
    <w:rsid w:val="00693289"/>
    <w:rsid w:val="006A0945"/>
    <w:rsid w:val="006A0FAB"/>
    <w:rsid w:val="006B3425"/>
    <w:rsid w:val="006C7281"/>
    <w:rsid w:val="006D4207"/>
    <w:rsid w:val="006D5EC3"/>
    <w:rsid w:val="006D71C2"/>
    <w:rsid w:val="006E21FB"/>
    <w:rsid w:val="006F106D"/>
    <w:rsid w:val="006F59F8"/>
    <w:rsid w:val="007010B6"/>
    <w:rsid w:val="007021C2"/>
    <w:rsid w:val="007129A7"/>
    <w:rsid w:val="00713847"/>
    <w:rsid w:val="00722FA4"/>
    <w:rsid w:val="00734102"/>
    <w:rsid w:val="00734528"/>
    <w:rsid w:val="0074188D"/>
    <w:rsid w:val="007479F4"/>
    <w:rsid w:val="0075561D"/>
    <w:rsid w:val="00766BB3"/>
    <w:rsid w:val="0077254A"/>
    <w:rsid w:val="007762EF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0ECD"/>
    <w:rsid w:val="009B1144"/>
    <w:rsid w:val="009B3AC3"/>
    <w:rsid w:val="009C61B9"/>
    <w:rsid w:val="009D64EF"/>
    <w:rsid w:val="009E3297"/>
    <w:rsid w:val="009F4263"/>
    <w:rsid w:val="009F7FF6"/>
    <w:rsid w:val="00A03C81"/>
    <w:rsid w:val="00A21F29"/>
    <w:rsid w:val="00A22EE1"/>
    <w:rsid w:val="00A3669C"/>
    <w:rsid w:val="00A418AB"/>
    <w:rsid w:val="00A440F2"/>
    <w:rsid w:val="00A47E70"/>
    <w:rsid w:val="00A5473E"/>
    <w:rsid w:val="00A60B34"/>
    <w:rsid w:val="00A62371"/>
    <w:rsid w:val="00A648B0"/>
    <w:rsid w:val="00A80A82"/>
    <w:rsid w:val="00A823B2"/>
    <w:rsid w:val="00A8322D"/>
    <w:rsid w:val="00A97261"/>
    <w:rsid w:val="00AA43EC"/>
    <w:rsid w:val="00AA7363"/>
    <w:rsid w:val="00AB6534"/>
    <w:rsid w:val="00AD2965"/>
    <w:rsid w:val="00AD384E"/>
    <w:rsid w:val="00AD5993"/>
    <w:rsid w:val="00AD7C25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925E6"/>
    <w:rsid w:val="00B95BA0"/>
    <w:rsid w:val="00B95BC8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464D8"/>
    <w:rsid w:val="00C524DD"/>
    <w:rsid w:val="00C57685"/>
    <w:rsid w:val="00C635C1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330EA"/>
    <w:rsid w:val="00D407B1"/>
    <w:rsid w:val="00D5156A"/>
    <w:rsid w:val="00D52269"/>
    <w:rsid w:val="00D540DF"/>
    <w:rsid w:val="00D60F03"/>
    <w:rsid w:val="00D65026"/>
    <w:rsid w:val="00D76760"/>
    <w:rsid w:val="00D776C7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50C3F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291F20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04/xmlen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3.org/2001/04/xmlen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w3.org/2001/04/xmlenc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2741</Words>
  <Characters>15627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</cp:lastModifiedBy>
  <cp:revision>8</cp:revision>
  <cp:lastPrinted>1900-01-01T05:00:00Z</cp:lastPrinted>
  <dcterms:created xsi:type="dcterms:W3CDTF">2019-09-09T18:05:00Z</dcterms:created>
  <dcterms:modified xsi:type="dcterms:W3CDTF">2019-09-27T14:45:00Z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2fd8cf76-5922-4053-ac4c-55fed4e2a488</vt:lpwstr>
  </property>
  <property fmtid="{D5CDD505-2E9C-101B-9397-08002B2CF9AE}" pid="4" name="CLASSIFICATION">
    <vt:lpwstr>General</vt:lpwstr>
  </property>
</Properties>
</file>